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E68C" w14:textId="34D1E62F" w:rsidR="00BD18FF" w:rsidRDefault="00BD18FF" w:rsidP="00BD18FF">
      <w:pPr>
        <w:pStyle w:val="CRCoverPage"/>
        <w:tabs>
          <w:tab w:val="right" w:pos="9639"/>
        </w:tabs>
        <w:spacing w:after="0"/>
        <w:rPr>
          <w:b/>
          <w:i/>
          <w:noProof/>
          <w:sz w:val="28"/>
        </w:rPr>
      </w:pPr>
      <w:r>
        <w:rPr>
          <w:b/>
          <w:noProof/>
          <w:sz w:val="24"/>
        </w:rPr>
        <w:t>3GPP TSG-</w:t>
      </w:r>
      <w:r w:rsidR="00650333">
        <w:fldChar w:fldCharType="begin"/>
      </w:r>
      <w:r w:rsidR="00650333">
        <w:instrText xml:space="preserve"> DOCPROPERTY  TSG/WGRef  \* MERGEFORMAT </w:instrText>
      </w:r>
      <w:r w:rsidR="00650333">
        <w:fldChar w:fldCharType="separate"/>
      </w:r>
      <w:r>
        <w:rPr>
          <w:b/>
          <w:noProof/>
          <w:sz w:val="24"/>
        </w:rPr>
        <w:t>RAN2</w:t>
      </w:r>
      <w:r w:rsidR="00650333">
        <w:rPr>
          <w:b/>
          <w:noProof/>
          <w:sz w:val="24"/>
        </w:rPr>
        <w:fldChar w:fldCharType="end"/>
      </w:r>
      <w:r>
        <w:rPr>
          <w:b/>
          <w:noProof/>
          <w:sz w:val="24"/>
        </w:rPr>
        <w:t xml:space="preserve"> Meeting #</w:t>
      </w:r>
      <w:r w:rsidR="00650333">
        <w:fldChar w:fldCharType="begin"/>
      </w:r>
      <w:r w:rsidR="00650333">
        <w:instrText xml:space="preserve"> DOCPROPERTY  MtgSeq  \* MERGEFORMAT </w:instrText>
      </w:r>
      <w:r w:rsidR="00650333">
        <w:fldChar w:fldCharType="separate"/>
      </w:r>
      <w:r w:rsidRPr="00EB09B7">
        <w:rPr>
          <w:b/>
          <w:noProof/>
          <w:sz w:val="24"/>
        </w:rPr>
        <w:t>1</w:t>
      </w:r>
      <w:r>
        <w:rPr>
          <w:b/>
          <w:noProof/>
          <w:sz w:val="24"/>
        </w:rPr>
        <w:t>31</w:t>
      </w:r>
      <w:r w:rsidR="00650333">
        <w:rPr>
          <w:b/>
          <w:noProof/>
          <w:sz w:val="24"/>
        </w:rPr>
        <w:fldChar w:fldCharType="end"/>
      </w:r>
      <w:r w:rsidR="006B33B2">
        <w:rPr>
          <w:b/>
          <w:noProof/>
          <w:sz w:val="24"/>
        </w:rPr>
        <w:t>bis</w:t>
      </w:r>
      <w:r>
        <w:fldChar w:fldCharType="begin"/>
      </w:r>
      <w:r>
        <w:instrText xml:space="preserve"> DOCPROPERTY  MtgTitle  \* MERGEFORMAT </w:instrText>
      </w:r>
      <w:r>
        <w:fldChar w:fldCharType="end"/>
      </w:r>
      <w:r>
        <w:rPr>
          <w:b/>
          <w:i/>
          <w:noProof/>
          <w:sz w:val="28"/>
        </w:rPr>
        <w:tab/>
      </w:r>
      <w:r w:rsidR="00650333">
        <w:fldChar w:fldCharType="begin"/>
      </w:r>
      <w:r w:rsidR="00650333">
        <w:instrText xml:space="preserve"> DOCPROPERTY  Tdoc#  \* MERGEFORMAT </w:instrText>
      </w:r>
      <w:r w:rsidR="00650333">
        <w:fldChar w:fldCharType="separate"/>
      </w:r>
      <w:r w:rsidR="004A2AC1" w:rsidRPr="004A2AC1">
        <w:rPr>
          <w:b/>
          <w:i/>
          <w:noProof/>
          <w:sz w:val="28"/>
        </w:rPr>
        <w:t>R2-2507277</w:t>
      </w:r>
      <w:r w:rsidR="00650333">
        <w:rPr>
          <w:b/>
          <w:i/>
          <w:noProof/>
          <w:sz w:val="28"/>
        </w:rPr>
        <w:fldChar w:fldCharType="end"/>
      </w:r>
    </w:p>
    <w:p w14:paraId="09DD6866" w14:textId="298848C7" w:rsidR="00BD18FF" w:rsidRDefault="006B33B2" w:rsidP="00BD18FF">
      <w:pPr>
        <w:pStyle w:val="CRCoverPage"/>
        <w:outlineLvl w:val="0"/>
        <w:rPr>
          <w:b/>
          <w:noProof/>
          <w:sz w:val="24"/>
        </w:rPr>
      </w:pPr>
      <w:r w:rsidRPr="006B33B2">
        <w:rPr>
          <w:b/>
          <w:noProof/>
          <w:sz w:val="24"/>
        </w:rPr>
        <w:t>Prague, Czech Republic, 13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8FF" w14:paraId="65F9A21B" w14:textId="77777777" w:rsidTr="00136A72">
        <w:tc>
          <w:tcPr>
            <w:tcW w:w="9641" w:type="dxa"/>
            <w:gridSpan w:val="9"/>
            <w:tcBorders>
              <w:top w:val="single" w:sz="4" w:space="0" w:color="auto"/>
              <w:left w:val="single" w:sz="4" w:space="0" w:color="auto"/>
              <w:right w:val="single" w:sz="4" w:space="0" w:color="auto"/>
            </w:tcBorders>
          </w:tcPr>
          <w:p w14:paraId="0DFAB4E0" w14:textId="77777777" w:rsidR="00BD18FF" w:rsidRDefault="00BD18FF" w:rsidP="00136A72">
            <w:pPr>
              <w:pStyle w:val="CRCoverPage"/>
              <w:spacing w:after="0"/>
              <w:jc w:val="right"/>
              <w:rPr>
                <w:i/>
                <w:noProof/>
              </w:rPr>
            </w:pPr>
            <w:r>
              <w:rPr>
                <w:i/>
                <w:noProof/>
                <w:sz w:val="14"/>
              </w:rPr>
              <w:t>CR-Form-v12.3</w:t>
            </w:r>
          </w:p>
        </w:tc>
      </w:tr>
      <w:tr w:rsidR="00BD18FF" w14:paraId="3067D7E1" w14:textId="77777777" w:rsidTr="00136A72">
        <w:tc>
          <w:tcPr>
            <w:tcW w:w="9641" w:type="dxa"/>
            <w:gridSpan w:val="9"/>
            <w:tcBorders>
              <w:left w:val="single" w:sz="4" w:space="0" w:color="auto"/>
              <w:right w:val="single" w:sz="4" w:space="0" w:color="auto"/>
            </w:tcBorders>
          </w:tcPr>
          <w:p w14:paraId="34CCD082" w14:textId="77777777" w:rsidR="00BD18FF" w:rsidRDefault="00BD18FF" w:rsidP="00136A72">
            <w:pPr>
              <w:pStyle w:val="CRCoverPage"/>
              <w:spacing w:after="0"/>
              <w:jc w:val="center"/>
              <w:rPr>
                <w:noProof/>
              </w:rPr>
            </w:pPr>
            <w:r>
              <w:rPr>
                <w:b/>
                <w:noProof/>
                <w:sz w:val="32"/>
              </w:rPr>
              <w:t>CHANGE REQUEST</w:t>
            </w:r>
          </w:p>
        </w:tc>
      </w:tr>
      <w:tr w:rsidR="00BD18FF" w14:paraId="77CB2776" w14:textId="77777777" w:rsidTr="00136A72">
        <w:tc>
          <w:tcPr>
            <w:tcW w:w="9641" w:type="dxa"/>
            <w:gridSpan w:val="9"/>
            <w:tcBorders>
              <w:left w:val="single" w:sz="4" w:space="0" w:color="auto"/>
              <w:right w:val="single" w:sz="4" w:space="0" w:color="auto"/>
            </w:tcBorders>
          </w:tcPr>
          <w:p w14:paraId="1AD1A59D" w14:textId="77777777" w:rsidR="00BD18FF" w:rsidRDefault="00BD18FF" w:rsidP="00136A72">
            <w:pPr>
              <w:pStyle w:val="CRCoverPage"/>
              <w:spacing w:after="0"/>
              <w:rPr>
                <w:noProof/>
                <w:sz w:val="8"/>
                <w:szCs w:val="8"/>
              </w:rPr>
            </w:pPr>
          </w:p>
        </w:tc>
      </w:tr>
      <w:tr w:rsidR="00BD18FF" w14:paraId="6BC58A04" w14:textId="77777777" w:rsidTr="00136A72">
        <w:tc>
          <w:tcPr>
            <w:tcW w:w="142" w:type="dxa"/>
            <w:tcBorders>
              <w:left w:val="single" w:sz="4" w:space="0" w:color="auto"/>
            </w:tcBorders>
          </w:tcPr>
          <w:p w14:paraId="47B5D93F" w14:textId="77777777" w:rsidR="00BD18FF" w:rsidRDefault="00BD18FF" w:rsidP="00136A72">
            <w:pPr>
              <w:pStyle w:val="CRCoverPage"/>
              <w:spacing w:after="0"/>
              <w:jc w:val="right"/>
              <w:rPr>
                <w:noProof/>
              </w:rPr>
            </w:pPr>
          </w:p>
        </w:tc>
        <w:tc>
          <w:tcPr>
            <w:tcW w:w="1559" w:type="dxa"/>
            <w:shd w:val="pct30" w:color="FFFF00" w:fill="auto"/>
          </w:tcPr>
          <w:p w14:paraId="265C17A3" w14:textId="2505F20D" w:rsidR="00BD18FF" w:rsidRPr="00410371" w:rsidRDefault="00650333" w:rsidP="00136A72">
            <w:pPr>
              <w:pStyle w:val="CRCoverPage"/>
              <w:spacing w:after="0"/>
              <w:jc w:val="right"/>
              <w:rPr>
                <w:b/>
                <w:noProof/>
                <w:sz w:val="28"/>
              </w:rPr>
            </w:pPr>
            <w:r>
              <w:fldChar w:fldCharType="begin"/>
            </w:r>
            <w:r>
              <w:instrText xml:space="preserve"> DOCPROPERTY  Spec#  \* MERGEFORMAT </w:instrText>
            </w:r>
            <w:r>
              <w:fldChar w:fldCharType="separate"/>
            </w:r>
            <w:r w:rsidR="00BD18FF" w:rsidRPr="00410371">
              <w:rPr>
                <w:b/>
                <w:noProof/>
                <w:sz w:val="28"/>
              </w:rPr>
              <w:t>38.3</w:t>
            </w:r>
            <w:r w:rsidR="00792137">
              <w:rPr>
                <w:b/>
                <w:noProof/>
                <w:sz w:val="28"/>
              </w:rPr>
              <w:t>00</w:t>
            </w:r>
            <w:r>
              <w:rPr>
                <w:b/>
                <w:noProof/>
                <w:sz w:val="28"/>
              </w:rPr>
              <w:fldChar w:fldCharType="end"/>
            </w:r>
          </w:p>
        </w:tc>
        <w:tc>
          <w:tcPr>
            <w:tcW w:w="709" w:type="dxa"/>
          </w:tcPr>
          <w:p w14:paraId="36038236" w14:textId="77777777" w:rsidR="00BD18FF" w:rsidRDefault="00BD18FF" w:rsidP="00136A72">
            <w:pPr>
              <w:pStyle w:val="CRCoverPage"/>
              <w:spacing w:after="0"/>
              <w:jc w:val="center"/>
              <w:rPr>
                <w:noProof/>
              </w:rPr>
            </w:pPr>
            <w:r>
              <w:rPr>
                <w:b/>
                <w:noProof/>
                <w:sz w:val="28"/>
              </w:rPr>
              <w:t>CR</w:t>
            </w:r>
          </w:p>
        </w:tc>
        <w:tc>
          <w:tcPr>
            <w:tcW w:w="1276" w:type="dxa"/>
            <w:shd w:val="pct30" w:color="FFFF00" w:fill="auto"/>
          </w:tcPr>
          <w:p w14:paraId="3FA71BB9" w14:textId="7C5D9263" w:rsidR="00BD18FF" w:rsidRPr="00410371" w:rsidRDefault="00650333" w:rsidP="00136A72">
            <w:pPr>
              <w:pStyle w:val="CRCoverPage"/>
              <w:spacing w:after="0"/>
              <w:rPr>
                <w:noProof/>
              </w:rPr>
            </w:pPr>
            <w:r>
              <w:fldChar w:fldCharType="begin"/>
            </w:r>
            <w:r>
              <w:instrText xml:space="preserve"> DOCPROPERTY  Cr#  \* MERGEFORMAT </w:instrText>
            </w:r>
            <w:r>
              <w:fldChar w:fldCharType="separate"/>
            </w:r>
            <w:r w:rsidR="005E0A40" w:rsidRPr="005E0A40">
              <w:rPr>
                <w:b/>
                <w:noProof/>
                <w:sz w:val="28"/>
              </w:rPr>
              <w:t>104</w:t>
            </w:r>
            <w:r w:rsidR="00F70A32">
              <w:rPr>
                <w:b/>
                <w:noProof/>
                <w:sz w:val="28"/>
              </w:rPr>
              <w:t>4</w:t>
            </w:r>
            <w:r>
              <w:rPr>
                <w:b/>
                <w:noProof/>
                <w:sz w:val="28"/>
              </w:rPr>
              <w:fldChar w:fldCharType="end"/>
            </w:r>
          </w:p>
        </w:tc>
        <w:tc>
          <w:tcPr>
            <w:tcW w:w="709" w:type="dxa"/>
          </w:tcPr>
          <w:p w14:paraId="08DF5456" w14:textId="77777777" w:rsidR="00BD18FF" w:rsidRDefault="00BD18FF" w:rsidP="00136A72">
            <w:pPr>
              <w:pStyle w:val="CRCoverPage"/>
              <w:tabs>
                <w:tab w:val="right" w:pos="625"/>
              </w:tabs>
              <w:spacing w:after="0"/>
              <w:jc w:val="center"/>
              <w:rPr>
                <w:noProof/>
              </w:rPr>
            </w:pPr>
            <w:r>
              <w:rPr>
                <w:b/>
                <w:bCs/>
                <w:noProof/>
                <w:sz w:val="28"/>
              </w:rPr>
              <w:t>rev</w:t>
            </w:r>
          </w:p>
        </w:tc>
        <w:tc>
          <w:tcPr>
            <w:tcW w:w="992" w:type="dxa"/>
            <w:shd w:val="pct30" w:color="FFFF00" w:fill="auto"/>
          </w:tcPr>
          <w:p w14:paraId="7AB32FB2" w14:textId="77777777" w:rsidR="00BD18FF" w:rsidRPr="00410371" w:rsidRDefault="00BD18FF" w:rsidP="00136A72">
            <w:pPr>
              <w:pStyle w:val="CRCoverPage"/>
              <w:spacing w:after="0"/>
              <w:jc w:val="center"/>
              <w:rPr>
                <w:b/>
                <w:noProof/>
              </w:rPr>
            </w:pPr>
            <w:r>
              <w:rPr>
                <w:b/>
                <w:noProof/>
                <w:sz w:val="28"/>
              </w:rPr>
              <w:t>-</w:t>
            </w:r>
          </w:p>
        </w:tc>
        <w:tc>
          <w:tcPr>
            <w:tcW w:w="2410" w:type="dxa"/>
          </w:tcPr>
          <w:p w14:paraId="4739B24E" w14:textId="77777777" w:rsidR="00BD18FF" w:rsidRDefault="00BD18FF" w:rsidP="00136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A30E2" w14:textId="31171CAE" w:rsidR="00BD18FF" w:rsidRPr="00410371" w:rsidRDefault="00650333" w:rsidP="00136A72">
            <w:pPr>
              <w:pStyle w:val="CRCoverPage"/>
              <w:spacing w:after="0"/>
              <w:jc w:val="center"/>
              <w:rPr>
                <w:noProof/>
                <w:sz w:val="28"/>
              </w:rPr>
            </w:pPr>
            <w:r>
              <w:fldChar w:fldCharType="begin"/>
            </w:r>
            <w:r>
              <w:instrText xml:space="preserve"> DOCPROPERTY  Version  \* MERGEFORMAT </w:instrText>
            </w:r>
            <w:r>
              <w:fldChar w:fldCharType="separate"/>
            </w:r>
            <w:r w:rsidR="00BD18FF" w:rsidRPr="00410371">
              <w:rPr>
                <w:b/>
                <w:noProof/>
                <w:sz w:val="28"/>
              </w:rPr>
              <w:t>1</w:t>
            </w:r>
            <w:r w:rsidR="004A2AC1">
              <w:rPr>
                <w:b/>
                <w:noProof/>
                <w:sz w:val="28"/>
              </w:rPr>
              <w:t>9</w:t>
            </w:r>
            <w:r w:rsidR="00BD18FF" w:rsidRPr="00410371">
              <w:rPr>
                <w:b/>
                <w:noProof/>
                <w:sz w:val="28"/>
              </w:rPr>
              <w:t>.</w:t>
            </w:r>
            <w:r w:rsidR="004A2AC1">
              <w:rPr>
                <w:b/>
                <w:noProof/>
                <w:sz w:val="28"/>
              </w:rPr>
              <w:t>0</w:t>
            </w:r>
            <w:r w:rsidR="00BD18FF" w:rsidRPr="00410371">
              <w:rPr>
                <w:b/>
                <w:noProof/>
                <w:sz w:val="28"/>
              </w:rPr>
              <w:t>.0</w:t>
            </w:r>
            <w:r>
              <w:rPr>
                <w:b/>
                <w:noProof/>
                <w:sz w:val="28"/>
              </w:rPr>
              <w:fldChar w:fldCharType="end"/>
            </w:r>
          </w:p>
        </w:tc>
        <w:tc>
          <w:tcPr>
            <w:tcW w:w="143" w:type="dxa"/>
            <w:tcBorders>
              <w:right w:val="single" w:sz="4" w:space="0" w:color="auto"/>
            </w:tcBorders>
          </w:tcPr>
          <w:p w14:paraId="69B1F9B5" w14:textId="77777777" w:rsidR="00BD18FF" w:rsidRDefault="00BD18FF" w:rsidP="00136A72">
            <w:pPr>
              <w:pStyle w:val="CRCoverPage"/>
              <w:spacing w:after="0"/>
              <w:rPr>
                <w:noProof/>
              </w:rPr>
            </w:pPr>
          </w:p>
        </w:tc>
      </w:tr>
      <w:tr w:rsidR="00BD18FF" w14:paraId="5A91FE33" w14:textId="77777777" w:rsidTr="00136A72">
        <w:tc>
          <w:tcPr>
            <w:tcW w:w="9641" w:type="dxa"/>
            <w:gridSpan w:val="9"/>
            <w:tcBorders>
              <w:left w:val="single" w:sz="4" w:space="0" w:color="auto"/>
              <w:right w:val="single" w:sz="4" w:space="0" w:color="auto"/>
            </w:tcBorders>
          </w:tcPr>
          <w:p w14:paraId="144C9F8F" w14:textId="77777777" w:rsidR="00BD18FF" w:rsidRDefault="00BD18FF" w:rsidP="00136A72">
            <w:pPr>
              <w:pStyle w:val="CRCoverPage"/>
              <w:spacing w:after="0"/>
              <w:rPr>
                <w:noProof/>
              </w:rPr>
            </w:pPr>
          </w:p>
        </w:tc>
      </w:tr>
      <w:tr w:rsidR="00BD18FF" w14:paraId="64F6A9D8" w14:textId="77777777" w:rsidTr="00136A72">
        <w:tc>
          <w:tcPr>
            <w:tcW w:w="9641" w:type="dxa"/>
            <w:gridSpan w:val="9"/>
            <w:tcBorders>
              <w:top w:val="single" w:sz="4" w:space="0" w:color="auto"/>
            </w:tcBorders>
          </w:tcPr>
          <w:p w14:paraId="2DD1CEC8" w14:textId="77777777" w:rsidR="00BD18FF" w:rsidRPr="00F25D98" w:rsidRDefault="00BD18FF" w:rsidP="00136A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8FF" w14:paraId="28990D9F" w14:textId="77777777" w:rsidTr="00136A72">
        <w:tc>
          <w:tcPr>
            <w:tcW w:w="9641" w:type="dxa"/>
            <w:gridSpan w:val="9"/>
          </w:tcPr>
          <w:p w14:paraId="65DE9F7B" w14:textId="77777777" w:rsidR="00BD18FF" w:rsidRDefault="00BD18FF" w:rsidP="00136A72">
            <w:pPr>
              <w:pStyle w:val="CRCoverPage"/>
              <w:spacing w:after="0"/>
              <w:rPr>
                <w:noProof/>
                <w:sz w:val="8"/>
                <w:szCs w:val="8"/>
              </w:rPr>
            </w:pPr>
          </w:p>
        </w:tc>
      </w:tr>
    </w:tbl>
    <w:p w14:paraId="12AC61BC" w14:textId="77777777" w:rsidR="00BD18FF" w:rsidRDefault="00BD18FF" w:rsidP="00BD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8FF" w14:paraId="3829B458" w14:textId="77777777" w:rsidTr="00136A72">
        <w:tc>
          <w:tcPr>
            <w:tcW w:w="2835" w:type="dxa"/>
          </w:tcPr>
          <w:p w14:paraId="7A2E1C05" w14:textId="77777777" w:rsidR="00BD18FF" w:rsidRDefault="00BD18FF" w:rsidP="00136A72">
            <w:pPr>
              <w:pStyle w:val="CRCoverPage"/>
              <w:tabs>
                <w:tab w:val="right" w:pos="2751"/>
              </w:tabs>
              <w:spacing w:after="0"/>
              <w:rPr>
                <w:b/>
                <w:i/>
                <w:noProof/>
              </w:rPr>
            </w:pPr>
            <w:r>
              <w:rPr>
                <w:b/>
                <w:i/>
                <w:noProof/>
              </w:rPr>
              <w:t>Proposed change affects:</w:t>
            </w:r>
          </w:p>
        </w:tc>
        <w:tc>
          <w:tcPr>
            <w:tcW w:w="1418" w:type="dxa"/>
          </w:tcPr>
          <w:p w14:paraId="55F5EAE5" w14:textId="77777777" w:rsidR="00BD18FF" w:rsidRDefault="00BD18FF" w:rsidP="00136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12F6D" w14:textId="77777777" w:rsidR="00BD18FF" w:rsidRDefault="00BD18FF" w:rsidP="00136A72">
            <w:pPr>
              <w:pStyle w:val="CRCoverPage"/>
              <w:spacing w:after="0"/>
              <w:jc w:val="center"/>
              <w:rPr>
                <w:b/>
                <w:caps/>
                <w:noProof/>
              </w:rPr>
            </w:pPr>
          </w:p>
        </w:tc>
        <w:tc>
          <w:tcPr>
            <w:tcW w:w="709" w:type="dxa"/>
            <w:tcBorders>
              <w:left w:val="single" w:sz="4" w:space="0" w:color="auto"/>
            </w:tcBorders>
          </w:tcPr>
          <w:p w14:paraId="1DC55971" w14:textId="77777777" w:rsidR="00BD18FF" w:rsidRDefault="00BD18FF" w:rsidP="00136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0CA8" w14:textId="77777777" w:rsidR="00BD18FF" w:rsidRDefault="00BD18FF" w:rsidP="00136A72">
            <w:pPr>
              <w:pStyle w:val="CRCoverPage"/>
              <w:spacing w:after="0"/>
              <w:jc w:val="center"/>
              <w:rPr>
                <w:b/>
                <w:caps/>
                <w:noProof/>
              </w:rPr>
            </w:pPr>
            <w:r>
              <w:rPr>
                <w:b/>
                <w:caps/>
                <w:noProof/>
              </w:rPr>
              <w:t>X</w:t>
            </w:r>
          </w:p>
        </w:tc>
        <w:tc>
          <w:tcPr>
            <w:tcW w:w="2126" w:type="dxa"/>
          </w:tcPr>
          <w:p w14:paraId="57C3633E" w14:textId="77777777" w:rsidR="00BD18FF" w:rsidRDefault="00BD18FF" w:rsidP="00136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33609" w14:textId="50721EF2" w:rsidR="00BD18FF" w:rsidRDefault="00BD18FF" w:rsidP="00136A72">
            <w:pPr>
              <w:pStyle w:val="CRCoverPage"/>
              <w:spacing w:after="0"/>
              <w:jc w:val="center"/>
              <w:rPr>
                <w:b/>
                <w:caps/>
                <w:noProof/>
              </w:rPr>
            </w:pPr>
          </w:p>
        </w:tc>
        <w:tc>
          <w:tcPr>
            <w:tcW w:w="1418" w:type="dxa"/>
            <w:tcBorders>
              <w:left w:val="nil"/>
            </w:tcBorders>
          </w:tcPr>
          <w:p w14:paraId="44FCE26B" w14:textId="77777777" w:rsidR="00BD18FF" w:rsidRDefault="00BD18FF" w:rsidP="00136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F31F" w14:textId="77777777" w:rsidR="00BD18FF" w:rsidRDefault="00BD18FF" w:rsidP="00136A72">
            <w:pPr>
              <w:pStyle w:val="CRCoverPage"/>
              <w:spacing w:after="0"/>
              <w:jc w:val="center"/>
              <w:rPr>
                <w:b/>
                <w:bCs/>
                <w:caps/>
                <w:noProof/>
              </w:rPr>
            </w:pPr>
          </w:p>
        </w:tc>
      </w:tr>
    </w:tbl>
    <w:p w14:paraId="32F863C5" w14:textId="77777777" w:rsidR="00BD18FF" w:rsidRDefault="00BD18FF" w:rsidP="00BD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8FF" w14:paraId="038A2A0E" w14:textId="77777777" w:rsidTr="00136A72">
        <w:tc>
          <w:tcPr>
            <w:tcW w:w="9640" w:type="dxa"/>
            <w:gridSpan w:val="11"/>
          </w:tcPr>
          <w:p w14:paraId="7E184132" w14:textId="77777777" w:rsidR="00BD18FF" w:rsidRDefault="00BD18FF" w:rsidP="00136A72">
            <w:pPr>
              <w:pStyle w:val="CRCoverPage"/>
              <w:spacing w:after="0"/>
              <w:rPr>
                <w:noProof/>
                <w:sz w:val="8"/>
                <w:szCs w:val="8"/>
              </w:rPr>
            </w:pPr>
          </w:p>
        </w:tc>
      </w:tr>
      <w:tr w:rsidR="00BD18FF" w14:paraId="386F0612" w14:textId="77777777" w:rsidTr="00136A72">
        <w:tc>
          <w:tcPr>
            <w:tcW w:w="1843" w:type="dxa"/>
            <w:tcBorders>
              <w:top w:val="single" w:sz="4" w:space="0" w:color="auto"/>
              <w:left w:val="single" w:sz="4" w:space="0" w:color="auto"/>
            </w:tcBorders>
          </w:tcPr>
          <w:p w14:paraId="667C1D8C" w14:textId="77777777" w:rsidR="00BD18FF" w:rsidRDefault="00BD18FF" w:rsidP="00136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6621F" w14:textId="7B48979B" w:rsidR="00BD18FF" w:rsidRDefault="00650333" w:rsidP="00136A72">
            <w:pPr>
              <w:pStyle w:val="CRCoverPage"/>
              <w:spacing w:after="0"/>
              <w:ind w:left="100"/>
              <w:rPr>
                <w:noProof/>
              </w:rPr>
            </w:pPr>
            <w:r>
              <w:fldChar w:fldCharType="begin"/>
            </w:r>
            <w:r>
              <w:instrText xml:space="preserve"> DOCPROPERTY  CrTitle  \* MERGEFORMAT </w:instrText>
            </w:r>
            <w:r>
              <w:fldChar w:fldCharType="separate"/>
            </w:r>
            <w:r w:rsidR="005E0A40" w:rsidRPr="005E0A40">
              <w:t>Stage-2 correction on UE transmissions during Cell DRX</w:t>
            </w:r>
            <w:r>
              <w:fldChar w:fldCharType="end"/>
            </w:r>
          </w:p>
        </w:tc>
      </w:tr>
      <w:tr w:rsidR="00BD18FF" w14:paraId="5EAB759B" w14:textId="77777777" w:rsidTr="00136A72">
        <w:tc>
          <w:tcPr>
            <w:tcW w:w="1843" w:type="dxa"/>
            <w:tcBorders>
              <w:left w:val="single" w:sz="4" w:space="0" w:color="auto"/>
            </w:tcBorders>
          </w:tcPr>
          <w:p w14:paraId="1648ACF8"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7D20640E" w14:textId="77777777" w:rsidR="00BD18FF" w:rsidRDefault="00BD18FF" w:rsidP="00136A72">
            <w:pPr>
              <w:pStyle w:val="CRCoverPage"/>
              <w:spacing w:after="0"/>
              <w:rPr>
                <w:noProof/>
                <w:sz w:val="8"/>
                <w:szCs w:val="8"/>
              </w:rPr>
            </w:pPr>
          </w:p>
        </w:tc>
      </w:tr>
      <w:tr w:rsidR="00BD18FF" w14:paraId="7389C87B" w14:textId="77777777" w:rsidTr="00136A72">
        <w:tc>
          <w:tcPr>
            <w:tcW w:w="1843" w:type="dxa"/>
            <w:tcBorders>
              <w:left w:val="single" w:sz="4" w:space="0" w:color="auto"/>
            </w:tcBorders>
          </w:tcPr>
          <w:p w14:paraId="72CB9359" w14:textId="77777777" w:rsidR="00BD18FF" w:rsidRDefault="00BD18FF" w:rsidP="00136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0A796" w14:textId="77777777" w:rsidR="00BD18FF" w:rsidRDefault="00650333" w:rsidP="00136A72">
            <w:pPr>
              <w:pStyle w:val="CRCoverPage"/>
              <w:spacing w:after="0"/>
              <w:ind w:left="100"/>
              <w:rPr>
                <w:noProof/>
              </w:rPr>
            </w:pPr>
            <w:r>
              <w:fldChar w:fldCharType="begin"/>
            </w:r>
            <w:r>
              <w:instrText xml:space="preserve"> DOCPROPERTY  SourceIfWg  \* MERGEFORMAT </w:instrText>
            </w:r>
            <w:r>
              <w:fldChar w:fldCharType="separate"/>
            </w:r>
            <w:r w:rsidR="00BD18FF">
              <w:rPr>
                <w:noProof/>
              </w:rPr>
              <w:t xml:space="preserve">Huawei, HiSilicon </w:t>
            </w:r>
            <w:r>
              <w:rPr>
                <w:noProof/>
              </w:rPr>
              <w:fldChar w:fldCharType="end"/>
            </w:r>
          </w:p>
        </w:tc>
      </w:tr>
      <w:tr w:rsidR="00BD18FF" w14:paraId="68390B93" w14:textId="77777777" w:rsidTr="00136A72">
        <w:tc>
          <w:tcPr>
            <w:tcW w:w="1843" w:type="dxa"/>
            <w:tcBorders>
              <w:left w:val="single" w:sz="4" w:space="0" w:color="auto"/>
            </w:tcBorders>
          </w:tcPr>
          <w:p w14:paraId="07DD1039" w14:textId="77777777" w:rsidR="00BD18FF" w:rsidRDefault="00BD18FF" w:rsidP="00136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3FFCC" w14:textId="77777777" w:rsidR="00BD18FF" w:rsidRDefault="00BD18FF" w:rsidP="00136A72">
            <w:pPr>
              <w:pStyle w:val="CRCoverPage"/>
              <w:spacing w:after="0"/>
              <w:ind w:left="100"/>
              <w:rPr>
                <w:noProof/>
              </w:rPr>
            </w:pPr>
            <w:r>
              <w:t>R2</w:t>
            </w:r>
            <w:r>
              <w:fldChar w:fldCharType="begin"/>
            </w:r>
            <w:r>
              <w:instrText xml:space="preserve"> DOCPROPERTY  SourceIfTsg  \* MERGEFORMAT </w:instrText>
            </w:r>
            <w:r>
              <w:fldChar w:fldCharType="end"/>
            </w:r>
          </w:p>
        </w:tc>
      </w:tr>
      <w:tr w:rsidR="00BD18FF" w14:paraId="14D7453A" w14:textId="77777777" w:rsidTr="00136A72">
        <w:tc>
          <w:tcPr>
            <w:tcW w:w="1843" w:type="dxa"/>
            <w:tcBorders>
              <w:left w:val="single" w:sz="4" w:space="0" w:color="auto"/>
            </w:tcBorders>
          </w:tcPr>
          <w:p w14:paraId="6F7DF7C4"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4E971396" w14:textId="77777777" w:rsidR="00BD18FF" w:rsidRDefault="00BD18FF" w:rsidP="00136A72">
            <w:pPr>
              <w:pStyle w:val="CRCoverPage"/>
              <w:spacing w:after="0"/>
              <w:rPr>
                <w:noProof/>
                <w:sz w:val="8"/>
                <w:szCs w:val="8"/>
              </w:rPr>
            </w:pPr>
          </w:p>
        </w:tc>
      </w:tr>
      <w:tr w:rsidR="00BD18FF" w14:paraId="1AEBD7CF" w14:textId="77777777" w:rsidTr="00136A72">
        <w:tc>
          <w:tcPr>
            <w:tcW w:w="1843" w:type="dxa"/>
            <w:tcBorders>
              <w:left w:val="single" w:sz="4" w:space="0" w:color="auto"/>
            </w:tcBorders>
          </w:tcPr>
          <w:p w14:paraId="21876C7B" w14:textId="77777777" w:rsidR="00BD18FF" w:rsidRDefault="00BD18FF" w:rsidP="00136A72">
            <w:pPr>
              <w:pStyle w:val="CRCoverPage"/>
              <w:tabs>
                <w:tab w:val="right" w:pos="1759"/>
              </w:tabs>
              <w:spacing w:after="0"/>
              <w:rPr>
                <w:b/>
                <w:i/>
                <w:noProof/>
              </w:rPr>
            </w:pPr>
            <w:r>
              <w:rPr>
                <w:b/>
                <w:i/>
                <w:noProof/>
              </w:rPr>
              <w:t>Work item code:</w:t>
            </w:r>
          </w:p>
        </w:tc>
        <w:tc>
          <w:tcPr>
            <w:tcW w:w="3686" w:type="dxa"/>
            <w:gridSpan w:val="5"/>
            <w:shd w:val="pct30" w:color="FFFF00" w:fill="auto"/>
          </w:tcPr>
          <w:p w14:paraId="63597D2E" w14:textId="77777777" w:rsidR="00BD18FF" w:rsidRDefault="00650333" w:rsidP="00136A72">
            <w:pPr>
              <w:pStyle w:val="CRCoverPage"/>
              <w:spacing w:after="0"/>
              <w:ind w:left="100"/>
              <w:rPr>
                <w:noProof/>
              </w:rPr>
            </w:pPr>
            <w:r>
              <w:fldChar w:fldCharType="begin"/>
            </w:r>
            <w:r>
              <w:instrText xml:space="preserve"> DOCPROPERTY  RelatedWis  \* MERGEFORMAT </w:instrText>
            </w:r>
            <w:r>
              <w:fldChar w:fldCharType="separate"/>
            </w:r>
            <w:r w:rsidR="00BD18FF" w:rsidRPr="0039272B">
              <w:rPr>
                <w:noProof/>
              </w:rPr>
              <w:t>Netw_Energy_NR-Core</w:t>
            </w:r>
            <w:r>
              <w:rPr>
                <w:noProof/>
              </w:rPr>
              <w:fldChar w:fldCharType="end"/>
            </w:r>
          </w:p>
        </w:tc>
        <w:tc>
          <w:tcPr>
            <w:tcW w:w="567" w:type="dxa"/>
            <w:tcBorders>
              <w:left w:val="nil"/>
            </w:tcBorders>
          </w:tcPr>
          <w:p w14:paraId="7B242706" w14:textId="77777777" w:rsidR="00BD18FF" w:rsidRDefault="00BD18FF" w:rsidP="00136A72">
            <w:pPr>
              <w:pStyle w:val="CRCoverPage"/>
              <w:spacing w:after="0"/>
              <w:ind w:right="100"/>
              <w:rPr>
                <w:noProof/>
              </w:rPr>
            </w:pPr>
          </w:p>
        </w:tc>
        <w:tc>
          <w:tcPr>
            <w:tcW w:w="1417" w:type="dxa"/>
            <w:gridSpan w:val="3"/>
            <w:tcBorders>
              <w:left w:val="nil"/>
            </w:tcBorders>
          </w:tcPr>
          <w:p w14:paraId="34F9FECD" w14:textId="77777777" w:rsidR="00BD18FF" w:rsidRDefault="00BD18FF" w:rsidP="00136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E6B" w14:textId="5F175031" w:rsidR="00BD18FF" w:rsidRDefault="00650333" w:rsidP="00136A72">
            <w:pPr>
              <w:pStyle w:val="CRCoverPage"/>
              <w:spacing w:after="0"/>
              <w:ind w:left="100"/>
              <w:rPr>
                <w:noProof/>
              </w:rPr>
            </w:pPr>
            <w:r>
              <w:fldChar w:fldCharType="begin"/>
            </w:r>
            <w:r>
              <w:instrText xml:space="preserve"> DOCPROPERTY  ResDate  \* MERGEFORMAT </w:instrText>
            </w:r>
            <w:r>
              <w:fldChar w:fldCharType="separate"/>
            </w:r>
            <w:r w:rsidR="00BD18FF">
              <w:rPr>
                <w:noProof/>
              </w:rPr>
              <w:t>2025-</w:t>
            </w:r>
            <w:r w:rsidR="00AD7C37">
              <w:rPr>
                <w:noProof/>
              </w:rPr>
              <w:t>10</w:t>
            </w:r>
            <w:r w:rsidR="00BD18FF">
              <w:rPr>
                <w:noProof/>
              </w:rPr>
              <w:t>-0</w:t>
            </w:r>
            <w:r w:rsidR="00AD7C37">
              <w:rPr>
                <w:noProof/>
              </w:rPr>
              <w:t>3</w:t>
            </w:r>
            <w:r>
              <w:rPr>
                <w:noProof/>
              </w:rPr>
              <w:fldChar w:fldCharType="end"/>
            </w:r>
          </w:p>
        </w:tc>
      </w:tr>
      <w:tr w:rsidR="00BD18FF" w14:paraId="68EA0651" w14:textId="77777777" w:rsidTr="00136A72">
        <w:tc>
          <w:tcPr>
            <w:tcW w:w="1843" w:type="dxa"/>
            <w:tcBorders>
              <w:left w:val="single" w:sz="4" w:space="0" w:color="auto"/>
            </w:tcBorders>
          </w:tcPr>
          <w:p w14:paraId="64C2DA44" w14:textId="77777777" w:rsidR="00BD18FF" w:rsidRDefault="00BD18FF" w:rsidP="00136A72">
            <w:pPr>
              <w:pStyle w:val="CRCoverPage"/>
              <w:spacing w:after="0"/>
              <w:rPr>
                <w:b/>
                <w:i/>
                <w:noProof/>
                <w:sz w:val="8"/>
                <w:szCs w:val="8"/>
              </w:rPr>
            </w:pPr>
          </w:p>
        </w:tc>
        <w:tc>
          <w:tcPr>
            <w:tcW w:w="1986" w:type="dxa"/>
            <w:gridSpan w:val="4"/>
          </w:tcPr>
          <w:p w14:paraId="223C5A24" w14:textId="77777777" w:rsidR="00BD18FF" w:rsidRDefault="00BD18FF" w:rsidP="00136A72">
            <w:pPr>
              <w:pStyle w:val="CRCoverPage"/>
              <w:spacing w:after="0"/>
              <w:rPr>
                <w:noProof/>
                <w:sz w:val="8"/>
                <w:szCs w:val="8"/>
              </w:rPr>
            </w:pPr>
          </w:p>
        </w:tc>
        <w:tc>
          <w:tcPr>
            <w:tcW w:w="2267" w:type="dxa"/>
            <w:gridSpan w:val="2"/>
          </w:tcPr>
          <w:p w14:paraId="005ADF17" w14:textId="77777777" w:rsidR="00BD18FF" w:rsidRDefault="00BD18FF" w:rsidP="00136A72">
            <w:pPr>
              <w:pStyle w:val="CRCoverPage"/>
              <w:spacing w:after="0"/>
              <w:rPr>
                <w:noProof/>
                <w:sz w:val="8"/>
                <w:szCs w:val="8"/>
              </w:rPr>
            </w:pPr>
          </w:p>
        </w:tc>
        <w:tc>
          <w:tcPr>
            <w:tcW w:w="1417" w:type="dxa"/>
            <w:gridSpan w:val="3"/>
          </w:tcPr>
          <w:p w14:paraId="392D17D3" w14:textId="77777777" w:rsidR="00BD18FF" w:rsidRDefault="00BD18FF" w:rsidP="00136A72">
            <w:pPr>
              <w:pStyle w:val="CRCoverPage"/>
              <w:spacing w:after="0"/>
              <w:rPr>
                <w:noProof/>
                <w:sz w:val="8"/>
                <w:szCs w:val="8"/>
              </w:rPr>
            </w:pPr>
          </w:p>
        </w:tc>
        <w:tc>
          <w:tcPr>
            <w:tcW w:w="2127" w:type="dxa"/>
            <w:tcBorders>
              <w:right w:val="single" w:sz="4" w:space="0" w:color="auto"/>
            </w:tcBorders>
          </w:tcPr>
          <w:p w14:paraId="11F7C26A" w14:textId="77777777" w:rsidR="00BD18FF" w:rsidRDefault="00BD18FF" w:rsidP="00136A72">
            <w:pPr>
              <w:pStyle w:val="CRCoverPage"/>
              <w:spacing w:after="0"/>
              <w:rPr>
                <w:noProof/>
                <w:sz w:val="8"/>
                <w:szCs w:val="8"/>
              </w:rPr>
            </w:pPr>
          </w:p>
        </w:tc>
      </w:tr>
      <w:tr w:rsidR="00BD18FF" w14:paraId="302283EE" w14:textId="77777777" w:rsidTr="00136A72">
        <w:trPr>
          <w:cantSplit/>
        </w:trPr>
        <w:tc>
          <w:tcPr>
            <w:tcW w:w="1843" w:type="dxa"/>
            <w:tcBorders>
              <w:left w:val="single" w:sz="4" w:space="0" w:color="auto"/>
            </w:tcBorders>
          </w:tcPr>
          <w:p w14:paraId="750138E6" w14:textId="77777777" w:rsidR="00BD18FF" w:rsidRDefault="00BD18FF" w:rsidP="00136A72">
            <w:pPr>
              <w:pStyle w:val="CRCoverPage"/>
              <w:tabs>
                <w:tab w:val="right" w:pos="1759"/>
              </w:tabs>
              <w:spacing w:after="0"/>
              <w:rPr>
                <w:b/>
                <w:i/>
                <w:noProof/>
              </w:rPr>
            </w:pPr>
            <w:r>
              <w:rPr>
                <w:b/>
                <w:i/>
                <w:noProof/>
              </w:rPr>
              <w:t>Category:</w:t>
            </w:r>
          </w:p>
        </w:tc>
        <w:tc>
          <w:tcPr>
            <w:tcW w:w="851" w:type="dxa"/>
            <w:shd w:val="pct30" w:color="FFFF00" w:fill="auto"/>
          </w:tcPr>
          <w:p w14:paraId="4AF0C9D6" w14:textId="38DCFC72" w:rsidR="00BD18FF" w:rsidRDefault="004A2AC1" w:rsidP="00136A72">
            <w:pPr>
              <w:pStyle w:val="CRCoverPage"/>
              <w:spacing w:after="0"/>
              <w:ind w:left="100" w:right="-609"/>
              <w:rPr>
                <w:b/>
                <w:noProof/>
              </w:rPr>
            </w:pPr>
            <w:r>
              <w:rPr>
                <w:b/>
                <w:noProof/>
              </w:rPr>
              <w:t>A</w:t>
            </w:r>
          </w:p>
        </w:tc>
        <w:tc>
          <w:tcPr>
            <w:tcW w:w="3402" w:type="dxa"/>
            <w:gridSpan w:val="5"/>
            <w:tcBorders>
              <w:left w:val="nil"/>
            </w:tcBorders>
          </w:tcPr>
          <w:p w14:paraId="127C015E" w14:textId="77777777" w:rsidR="00BD18FF" w:rsidRDefault="00BD18FF" w:rsidP="00136A72">
            <w:pPr>
              <w:pStyle w:val="CRCoverPage"/>
              <w:spacing w:after="0"/>
              <w:rPr>
                <w:noProof/>
              </w:rPr>
            </w:pPr>
          </w:p>
        </w:tc>
        <w:tc>
          <w:tcPr>
            <w:tcW w:w="1417" w:type="dxa"/>
            <w:gridSpan w:val="3"/>
            <w:tcBorders>
              <w:left w:val="nil"/>
            </w:tcBorders>
          </w:tcPr>
          <w:p w14:paraId="3A4D38D5" w14:textId="77777777" w:rsidR="00BD18FF" w:rsidRDefault="00BD18FF" w:rsidP="00136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A1A5F" w14:textId="0D02B344" w:rsidR="00BD18FF" w:rsidRDefault="00650333" w:rsidP="00136A72">
            <w:pPr>
              <w:pStyle w:val="CRCoverPage"/>
              <w:spacing w:after="0"/>
              <w:ind w:left="100"/>
              <w:rPr>
                <w:noProof/>
              </w:rPr>
            </w:pPr>
            <w:r>
              <w:fldChar w:fldCharType="begin"/>
            </w:r>
            <w:r>
              <w:instrText xml:space="preserve"> DOCPROPERTY  Release  \* MERGEFORMAT </w:instrText>
            </w:r>
            <w:r>
              <w:fldChar w:fldCharType="separate"/>
            </w:r>
            <w:r w:rsidR="00BD18FF">
              <w:rPr>
                <w:noProof/>
              </w:rPr>
              <w:t>Rel-1</w:t>
            </w:r>
            <w:r w:rsidR="004A2AC1">
              <w:rPr>
                <w:noProof/>
              </w:rPr>
              <w:t>9</w:t>
            </w:r>
            <w:r>
              <w:rPr>
                <w:noProof/>
              </w:rPr>
              <w:fldChar w:fldCharType="end"/>
            </w:r>
          </w:p>
        </w:tc>
      </w:tr>
      <w:tr w:rsidR="00BD18FF" w14:paraId="2110DCD9" w14:textId="77777777" w:rsidTr="00136A72">
        <w:tc>
          <w:tcPr>
            <w:tcW w:w="1843" w:type="dxa"/>
            <w:tcBorders>
              <w:left w:val="single" w:sz="4" w:space="0" w:color="auto"/>
              <w:bottom w:val="single" w:sz="4" w:space="0" w:color="auto"/>
            </w:tcBorders>
          </w:tcPr>
          <w:p w14:paraId="372C1E00" w14:textId="77777777" w:rsidR="00BD18FF" w:rsidRDefault="00BD18FF" w:rsidP="00136A72">
            <w:pPr>
              <w:pStyle w:val="CRCoverPage"/>
              <w:spacing w:after="0"/>
              <w:rPr>
                <w:b/>
                <w:i/>
                <w:noProof/>
              </w:rPr>
            </w:pPr>
          </w:p>
        </w:tc>
        <w:tc>
          <w:tcPr>
            <w:tcW w:w="4677" w:type="dxa"/>
            <w:gridSpan w:val="8"/>
            <w:tcBorders>
              <w:bottom w:val="single" w:sz="4" w:space="0" w:color="auto"/>
            </w:tcBorders>
          </w:tcPr>
          <w:p w14:paraId="3287A5FD" w14:textId="77777777" w:rsidR="00BD18FF" w:rsidRDefault="00BD18FF" w:rsidP="00136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7B966" w14:textId="77777777" w:rsidR="00BD18FF" w:rsidRDefault="00BD18FF" w:rsidP="00136A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3367" w14:textId="77777777" w:rsidR="00BD18FF" w:rsidRPr="007C2097" w:rsidRDefault="00BD18FF" w:rsidP="00136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18FF" w14:paraId="74F5E8D7" w14:textId="77777777" w:rsidTr="00136A72">
        <w:tc>
          <w:tcPr>
            <w:tcW w:w="1843" w:type="dxa"/>
          </w:tcPr>
          <w:p w14:paraId="1EF53000" w14:textId="77777777" w:rsidR="00BD18FF" w:rsidRDefault="00BD18FF" w:rsidP="00136A72">
            <w:pPr>
              <w:pStyle w:val="CRCoverPage"/>
              <w:spacing w:after="0"/>
              <w:rPr>
                <w:b/>
                <w:i/>
                <w:noProof/>
                <w:sz w:val="8"/>
                <w:szCs w:val="8"/>
              </w:rPr>
            </w:pPr>
          </w:p>
        </w:tc>
        <w:tc>
          <w:tcPr>
            <w:tcW w:w="7797" w:type="dxa"/>
            <w:gridSpan w:val="10"/>
          </w:tcPr>
          <w:p w14:paraId="3F3F2832" w14:textId="77777777" w:rsidR="00BD18FF" w:rsidRDefault="00BD18FF" w:rsidP="00136A72">
            <w:pPr>
              <w:pStyle w:val="CRCoverPage"/>
              <w:spacing w:after="0"/>
              <w:rPr>
                <w:noProof/>
                <w:sz w:val="8"/>
                <w:szCs w:val="8"/>
              </w:rPr>
            </w:pPr>
          </w:p>
        </w:tc>
      </w:tr>
      <w:tr w:rsidR="00BD18FF" w14:paraId="67FB5B8B" w14:textId="77777777" w:rsidTr="00136A72">
        <w:tc>
          <w:tcPr>
            <w:tcW w:w="2694" w:type="dxa"/>
            <w:gridSpan w:val="2"/>
            <w:tcBorders>
              <w:top w:val="single" w:sz="4" w:space="0" w:color="auto"/>
              <w:left w:val="single" w:sz="4" w:space="0" w:color="auto"/>
            </w:tcBorders>
          </w:tcPr>
          <w:p w14:paraId="18F288C7" w14:textId="77777777" w:rsidR="00BD18FF" w:rsidRDefault="00BD18FF" w:rsidP="00136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20AE2" w14:textId="4140D614" w:rsidR="00811866" w:rsidRDefault="00AD7C37" w:rsidP="00136A72">
            <w:pPr>
              <w:pStyle w:val="CRCoverPage"/>
              <w:spacing w:after="0"/>
              <w:ind w:left="100"/>
              <w:rPr>
                <w:noProof/>
              </w:rPr>
            </w:pPr>
            <w:r w:rsidRPr="00AD7C37">
              <w:rPr>
                <w:noProof/>
              </w:rPr>
              <w:t xml:space="preserve">It was agreed by RAN1 that </w:t>
            </w:r>
            <w:r w:rsidR="00667C80">
              <w:rPr>
                <w:noProof/>
              </w:rPr>
              <w:t xml:space="preserve">periodic/semi-persistent </w:t>
            </w:r>
            <w:r w:rsidRPr="00AD7C37">
              <w:rPr>
                <w:noProof/>
              </w:rPr>
              <w:t>SRS</w:t>
            </w:r>
            <w:r w:rsidR="00832810">
              <w:rPr>
                <w:noProof/>
              </w:rPr>
              <w:t xml:space="preserve">, </w:t>
            </w:r>
            <w:r w:rsidRPr="00AD7C37">
              <w:rPr>
                <w:noProof/>
              </w:rPr>
              <w:t>except SRS for positioning</w:t>
            </w:r>
            <w:r w:rsidR="00832810">
              <w:rPr>
                <w:noProof/>
              </w:rPr>
              <w:t>,</w:t>
            </w:r>
            <w:r w:rsidRPr="00AD7C37">
              <w:rPr>
                <w:noProof/>
              </w:rPr>
              <w:t xml:space="preserve"> is not trasmitted </w:t>
            </w:r>
            <w:r w:rsidR="00B77C7E">
              <w:rPr>
                <w:noProof/>
              </w:rPr>
              <w:t xml:space="preserve">by the UE </w:t>
            </w:r>
            <w:r w:rsidRPr="00AD7C37">
              <w:rPr>
                <w:noProof/>
              </w:rPr>
              <w:t>during cell DRX</w:t>
            </w:r>
            <w:r w:rsidR="00832810">
              <w:rPr>
                <w:noProof/>
              </w:rPr>
              <w:t xml:space="preserve"> non-active periods</w:t>
            </w:r>
            <w:r w:rsidR="00811866">
              <w:rPr>
                <w:noProof/>
              </w:rPr>
              <w:t>:</w:t>
            </w:r>
          </w:p>
          <w:p w14:paraId="13D76E32" w14:textId="25693553" w:rsidR="00811866" w:rsidRDefault="00811866" w:rsidP="00136A72">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811866" w14:paraId="23701AFF" w14:textId="77777777" w:rsidTr="00811866">
              <w:trPr>
                <w:trHeight w:val="4719"/>
              </w:trPr>
              <w:tc>
                <w:tcPr>
                  <w:tcW w:w="6717" w:type="dxa"/>
                </w:tcPr>
                <w:p w14:paraId="23E674FC" w14:textId="77777777" w:rsidR="00811866" w:rsidRPr="00811866" w:rsidRDefault="00811866" w:rsidP="00811866">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5B22B3BF" w14:textId="77777777" w:rsidR="00811866" w:rsidRPr="000D17F5" w:rsidRDefault="00811866" w:rsidP="00811866">
                  <w:pPr>
                    <w:rPr>
                      <w:rFonts w:eastAsia="Batang"/>
                    </w:rPr>
                  </w:pPr>
                  <w:r w:rsidRPr="000D17F5">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D569C2C"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5EB23281"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754855A1"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SRS for positioning</w:t>
                  </w:r>
                </w:p>
                <w:p w14:paraId="7309E85D"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w:t>
                  </w:r>
                </w:p>
                <w:p w14:paraId="5E2420C2"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2B099EC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2B1BF149"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signals/channels can be configurable by gNB</w:t>
                  </w:r>
                </w:p>
                <w:p w14:paraId="6A044693"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same or different UE behavior is applicable with or without C-DRX</w:t>
                  </w:r>
                </w:p>
                <w:p w14:paraId="4114531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RAN1 to consider impact on system if the channels/signals are not transmitted during non-active period</w:t>
                  </w:r>
                </w:p>
                <w:p w14:paraId="7B98107B" w14:textId="77777777" w:rsidR="00811866" w:rsidRDefault="00811866" w:rsidP="00136A72">
                  <w:pPr>
                    <w:pStyle w:val="CRCoverPage"/>
                    <w:spacing w:after="0"/>
                    <w:rPr>
                      <w:noProof/>
                    </w:rPr>
                  </w:pPr>
                </w:p>
                <w:p w14:paraId="720C4683" w14:textId="77777777" w:rsidR="00811866" w:rsidRPr="005217B2" w:rsidRDefault="00811866" w:rsidP="00811866">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5BFA0347" w14:textId="77777777" w:rsidR="00811866" w:rsidRPr="005217B2" w:rsidRDefault="00811866" w:rsidP="00811866">
                  <w:pPr>
                    <w:rPr>
                      <w:rFonts w:eastAsia="Malgun Gothic"/>
                      <w:lang w:eastAsia="ko-KR"/>
                    </w:rPr>
                  </w:pPr>
                  <w:r w:rsidRPr="005217B2">
                    <w:rPr>
                      <w:rFonts w:eastAsia="Malgun Gothic"/>
                      <w:lang w:eastAsia="ko-KR"/>
                    </w:rPr>
                    <w:t>For the FFS from agreement from RAN1 #112bis</w:t>
                  </w:r>
                </w:p>
                <w:p w14:paraId="6051211C" w14:textId="66D26070" w:rsidR="00811866" w:rsidRDefault="00811866" w:rsidP="00811866">
                  <w:pPr>
                    <w:pStyle w:val="ListParagraph"/>
                    <w:numPr>
                      <w:ilvl w:val="0"/>
                      <w:numId w:val="45"/>
                    </w:numPr>
                    <w:overflowPunct w:val="0"/>
                    <w:autoSpaceDE w:val="0"/>
                    <w:autoSpaceDN w:val="0"/>
                    <w:adjustRightInd w:val="0"/>
                    <w:textAlignment w:val="baseline"/>
                    <w:rPr>
                      <w:noProof/>
                    </w:rPr>
                  </w:pPr>
                  <w:r w:rsidRPr="005217B2">
                    <w:rPr>
                      <w:lang w:eastAsia="ko-KR"/>
                    </w:rPr>
                    <w:t>SRS for positioning is not impacted by cell DRX operation.</w:t>
                  </w:r>
                </w:p>
              </w:tc>
            </w:tr>
          </w:tbl>
          <w:p w14:paraId="502F7E1A" w14:textId="77777777" w:rsidR="00811866" w:rsidRDefault="00811866" w:rsidP="00136A72">
            <w:pPr>
              <w:pStyle w:val="CRCoverPage"/>
              <w:spacing w:after="0"/>
              <w:ind w:left="100"/>
              <w:rPr>
                <w:noProof/>
              </w:rPr>
            </w:pPr>
          </w:p>
          <w:p w14:paraId="505CD054" w14:textId="3DC66E96" w:rsidR="00811866" w:rsidRDefault="00811866" w:rsidP="00136A72">
            <w:pPr>
              <w:pStyle w:val="CRCoverPage"/>
              <w:spacing w:after="0"/>
              <w:ind w:left="100"/>
              <w:rPr>
                <w:noProof/>
              </w:rPr>
            </w:pPr>
          </w:p>
          <w:p w14:paraId="00C856E9" w14:textId="0B50F69E" w:rsidR="00811866" w:rsidRDefault="00811866" w:rsidP="00811866">
            <w:pPr>
              <w:pStyle w:val="CRCoverPage"/>
              <w:spacing w:after="0"/>
              <w:ind w:left="100"/>
              <w:rPr>
                <w:noProof/>
              </w:rPr>
            </w:pPr>
            <w:r>
              <w:rPr>
                <w:noProof/>
              </w:rPr>
              <w:lastRenderedPageBreak/>
              <w:t xml:space="preserve">The above agreements were captured in TS 38.214 </w:t>
            </w:r>
            <w:r w:rsidR="00AD7C37" w:rsidRPr="00AD7C37">
              <w:rPr>
                <w:noProof/>
              </w:rPr>
              <w:t>but not in RAN2 spec</w:t>
            </w:r>
            <w:r w:rsidR="00832810">
              <w:rPr>
                <w:noProof/>
              </w:rPr>
              <w:t>ifications</w:t>
            </w:r>
            <w:r w:rsidR="00AD7C37" w:rsidRPr="00AD7C37">
              <w:rPr>
                <w:noProof/>
              </w:rPr>
              <w:t xml:space="preserve">. </w:t>
            </w:r>
          </w:p>
          <w:p w14:paraId="38768726" w14:textId="56AC2278" w:rsidR="00811866" w:rsidRDefault="00811866" w:rsidP="00811866">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811866" w14:paraId="2E24C814" w14:textId="77777777" w:rsidTr="00811866">
              <w:tc>
                <w:tcPr>
                  <w:tcW w:w="6852" w:type="dxa"/>
                </w:tcPr>
                <w:p w14:paraId="0CD97A37" w14:textId="0DB519CA" w:rsidR="00811866" w:rsidRDefault="00811866" w:rsidP="00811866">
                  <w:r>
                    <w:t>#</w:t>
                  </w:r>
                  <w:r w:rsidRPr="00811866">
                    <w:rPr>
                      <w:i/>
                      <w:iCs/>
                    </w:rPr>
                    <w:t>Cited from TS 38.214 clause 6.2.1 UE sounding procedure:</w:t>
                  </w:r>
                </w:p>
                <w:p w14:paraId="40C8EA56" w14:textId="7E25D7EC" w:rsidR="00811866" w:rsidRDefault="00811866" w:rsidP="00811866">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410D167E" w14:textId="6EA270EF" w:rsidR="00811866" w:rsidRDefault="00811866" w:rsidP="00811866">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24B34743" w14:textId="2A517E42" w:rsidR="00811866" w:rsidRDefault="00811866" w:rsidP="00811866">
            <w:pPr>
              <w:pStyle w:val="CRCoverPage"/>
              <w:spacing w:after="0"/>
              <w:ind w:left="100"/>
              <w:rPr>
                <w:noProof/>
              </w:rPr>
            </w:pPr>
          </w:p>
          <w:p w14:paraId="219E9FF9" w14:textId="77777777" w:rsidR="00811866" w:rsidRDefault="00811866" w:rsidP="00811866">
            <w:pPr>
              <w:pStyle w:val="CRCoverPage"/>
              <w:spacing w:after="0"/>
              <w:ind w:left="100"/>
              <w:rPr>
                <w:noProof/>
              </w:rPr>
            </w:pPr>
          </w:p>
          <w:p w14:paraId="2B75F9C2" w14:textId="6220DBD7" w:rsidR="00BD18FF" w:rsidRDefault="00AD7C37" w:rsidP="00811866">
            <w:pPr>
              <w:pStyle w:val="CRCoverPage"/>
              <w:spacing w:after="0"/>
              <w:ind w:left="100"/>
              <w:rPr>
                <w:noProof/>
              </w:rPr>
            </w:pPr>
            <w:r w:rsidRPr="00AD7C37">
              <w:rPr>
                <w:noProof/>
              </w:rPr>
              <w:t>In 38.300, RAN2 listed the signals/chanels affected by cell DTX/DRX, without mentioning SRS.</w:t>
            </w:r>
          </w:p>
        </w:tc>
      </w:tr>
      <w:tr w:rsidR="00BD18FF" w14:paraId="45EC4A92" w14:textId="77777777" w:rsidTr="00136A72">
        <w:tc>
          <w:tcPr>
            <w:tcW w:w="2694" w:type="dxa"/>
            <w:gridSpan w:val="2"/>
            <w:tcBorders>
              <w:left w:val="single" w:sz="4" w:space="0" w:color="auto"/>
            </w:tcBorders>
          </w:tcPr>
          <w:p w14:paraId="30F3DC0F"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164DE8E5" w14:textId="77777777" w:rsidR="00BD18FF" w:rsidRDefault="00BD18FF" w:rsidP="00136A72">
            <w:pPr>
              <w:pStyle w:val="CRCoverPage"/>
              <w:spacing w:after="0"/>
              <w:rPr>
                <w:noProof/>
                <w:sz w:val="8"/>
                <w:szCs w:val="8"/>
              </w:rPr>
            </w:pPr>
          </w:p>
        </w:tc>
      </w:tr>
      <w:tr w:rsidR="00BD18FF" w14:paraId="44C38020" w14:textId="77777777" w:rsidTr="00136A72">
        <w:tc>
          <w:tcPr>
            <w:tcW w:w="2694" w:type="dxa"/>
            <w:gridSpan w:val="2"/>
            <w:tcBorders>
              <w:left w:val="single" w:sz="4" w:space="0" w:color="auto"/>
            </w:tcBorders>
          </w:tcPr>
          <w:p w14:paraId="14F5916B" w14:textId="77777777" w:rsidR="00BD18FF" w:rsidRDefault="00BD18FF" w:rsidP="00136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86933" w14:textId="503EBEAC" w:rsidR="00BD18FF" w:rsidRDefault="00B62EB9" w:rsidP="00136A72">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sidR="00AD7C37">
              <w:rPr>
                <w:rFonts w:ascii="Arial" w:eastAsia="SimSun" w:hAnsi="Arial"/>
              </w:rPr>
              <w:t>SRS (</w:t>
            </w:r>
            <w:r w:rsidR="00AD7C37" w:rsidRPr="00AD7C37">
              <w:rPr>
                <w:rFonts w:ascii="Arial" w:eastAsia="SimSun" w:hAnsi="Arial"/>
              </w:rPr>
              <w:t>except SRS for positioning</w:t>
            </w:r>
            <w:r w:rsidR="00AD7C37">
              <w:rPr>
                <w:rFonts w:ascii="Arial" w:eastAsia="SimSun" w:hAnsi="Arial"/>
              </w:rPr>
              <w:t xml:space="preserve">) is added to the list of signals </w:t>
            </w:r>
            <w:r>
              <w:rPr>
                <w:rFonts w:ascii="Arial" w:eastAsia="SimSun" w:hAnsi="Arial"/>
              </w:rPr>
              <w:t xml:space="preserve">not transmitted </w:t>
            </w:r>
            <w:r w:rsidR="00B77C7E">
              <w:rPr>
                <w:rFonts w:ascii="Arial" w:eastAsia="SimSun" w:hAnsi="Arial"/>
              </w:rPr>
              <w:t xml:space="preserve">by the UE </w:t>
            </w:r>
            <w:r w:rsidRPr="00B62EB9">
              <w:rPr>
                <w:rFonts w:ascii="Arial" w:eastAsia="SimSun" w:hAnsi="Arial"/>
              </w:rPr>
              <w:t>during cell DRX non-active duration</w:t>
            </w:r>
            <w:r w:rsidR="00BD18FF">
              <w:rPr>
                <w:rFonts w:ascii="Arial" w:eastAsia="SimSun" w:hAnsi="Arial"/>
              </w:rPr>
              <w:t xml:space="preserve">. </w:t>
            </w:r>
          </w:p>
          <w:p w14:paraId="28488D44" w14:textId="77777777" w:rsidR="00BD18FF" w:rsidRPr="00441533" w:rsidRDefault="00BD18FF" w:rsidP="00136A72">
            <w:pPr>
              <w:pStyle w:val="CRCoverPage"/>
              <w:spacing w:before="20" w:after="80"/>
              <w:ind w:left="100"/>
              <w:rPr>
                <w:b/>
                <w:noProof/>
              </w:rPr>
            </w:pPr>
            <w:r w:rsidRPr="00441533">
              <w:rPr>
                <w:b/>
                <w:noProof/>
              </w:rPr>
              <w:t>Impact analysis</w:t>
            </w:r>
          </w:p>
          <w:p w14:paraId="026024FA" w14:textId="77777777" w:rsidR="00BD18FF" w:rsidRDefault="00BD18FF" w:rsidP="00136A72">
            <w:pPr>
              <w:pStyle w:val="CRCoverPage"/>
              <w:spacing w:before="20" w:after="80"/>
              <w:ind w:left="100"/>
              <w:rPr>
                <w:noProof/>
              </w:rPr>
            </w:pPr>
            <w:r w:rsidRPr="00441533">
              <w:rPr>
                <w:noProof/>
                <w:u w:val="single"/>
              </w:rPr>
              <w:t>Impacted functionality</w:t>
            </w:r>
            <w:r>
              <w:rPr>
                <w:noProof/>
              </w:rPr>
              <w:t>: NES</w:t>
            </w:r>
          </w:p>
          <w:p w14:paraId="3D7731EF" w14:textId="77777777" w:rsidR="00BD18FF" w:rsidRPr="002B272D" w:rsidRDefault="00BD18FF" w:rsidP="00136A72">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0C370A0" w14:textId="77777777" w:rsidR="00BD18FF" w:rsidRPr="002B272D" w:rsidRDefault="00BD18FF" w:rsidP="00136A72">
            <w:pPr>
              <w:pStyle w:val="CRCoverPage"/>
              <w:spacing w:before="20" w:after="80"/>
              <w:ind w:left="100"/>
              <w:rPr>
                <w:noProof/>
              </w:rPr>
            </w:pPr>
            <w:r w:rsidRPr="002B272D">
              <w:rPr>
                <w:noProof/>
              </w:rPr>
              <w:t>NR SA, EN-DC, NR-DC.</w:t>
            </w:r>
          </w:p>
          <w:p w14:paraId="04C46998" w14:textId="77777777" w:rsidR="00BD18FF" w:rsidRDefault="00BD18FF" w:rsidP="00136A72">
            <w:pPr>
              <w:pStyle w:val="CRCoverPage"/>
              <w:spacing w:before="20" w:after="80"/>
              <w:ind w:left="100"/>
              <w:rPr>
                <w:noProof/>
              </w:rPr>
            </w:pPr>
            <w:r w:rsidRPr="00441533">
              <w:rPr>
                <w:noProof/>
                <w:u w:val="single"/>
              </w:rPr>
              <w:t>Inter-operability</w:t>
            </w:r>
            <w:r>
              <w:rPr>
                <w:noProof/>
              </w:rPr>
              <w:t xml:space="preserve">: </w:t>
            </w:r>
          </w:p>
          <w:p w14:paraId="7E1399EC" w14:textId="7C7FF6C3" w:rsidR="00BD18FF" w:rsidRDefault="00BD18FF" w:rsidP="00BD18FF">
            <w:pPr>
              <w:pStyle w:val="CRCoverPage"/>
              <w:numPr>
                <w:ilvl w:val="0"/>
                <w:numId w:val="43"/>
              </w:numPr>
              <w:tabs>
                <w:tab w:val="left" w:pos="384"/>
              </w:tabs>
              <w:spacing w:before="20" w:after="80"/>
              <w:ind w:left="384" w:hanging="284"/>
              <w:rPr>
                <w:noProof/>
              </w:rPr>
            </w:pPr>
            <w:r>
              <w:rPr>
                <w:noProof/>
              </w:rPr>
              <w:t xml:space="preserve">If the network is implemented according to the CR and the UE is not, </w:t>
            </w:r>
            <w:r w:rsidR="00FE309A" w:rsidRPr="00C61520">
              <w:rPr>
                <w:noProof/>
              </w:rPr>
              <w:t>there are no interoperability issues</w:t>
            </w:r>
            <w:r>
              <w:rPr>
                <w:noProof/>
              </w:rPr>
              <w:t>.</w:t>
            </w:r>
          </w:p>
          <w:p w14:paraId="5104EB4B" w14:textId="77777777" w:rsidR="00BD18FF" w:rsidRDefault="00BD18FF" w:rsidP="00BD18FF">
            <w:pPr>
              <w:pStyle w:val="CRCoverPage"/>
              <w:numPr>
                <w:ilvl w:val="0"/>
                <w:numId w:val="43"/>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BD18FF" w14:paraId="7853B533" w14:textId="77777777" w:rsidTr="00136A72">
        <w:tc>
          <w:tcPr>
            <w:tcW w:w="2694" w:type="dxa"/>
            <w:gridSpan w:val="2"/>
            <w:tcBorders>
              <w:left w:val="single" w:sz="4" w:space="0" w:color="auto"/>
            </w:tcBorders>
          </w:tcPr>
          <w:p w14:paraId="1B172A56"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62BFEF7F" w14:textId="77777777" w:rsidR="00BD18FF" w:rsidRDefault="00BD18FF" w:rsidP="00136A72">
            <w:pPr>
              <w:pStyle w:val="CRCoverPage"/>
              <w:spacing w:after="0"/>
              <w:rPr>
                <w:noProof/>
                <w:sz w:val="8"/>
                <w:szCs w:val="8"/>
              </w:rPr>
            </w:pPr>
          </w:p>
        </w:tc>
      </w:tr>
      <w:tr w:rsidR="00BD18FF" w14:paraId="0128E4F7" w14:textId="77777777" w:rsidTr="00136A72">
        <w:tc>
          <w:tcPr>
            <w:tcW w:w="2694" w:type="dxa"/>
            <w:gridSpan w:val="2"/>
            <w:tcBorders>
              <w:left w:val="single" w:sz="4" w:space="0" w:color="auto"/>
              <w:bottom w:val="single" w:sz="4" w:space="0" w:color="auto"/>
            </w:tcBorders>
          </w:tcPr>
          <w:p w14:paraId="3E5B4C1B" w14:textId="77777777" w:rsidR="00BD18FF" w:rsidRDefault="00BD18FF" w:rsidP="00136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374E9" w14:textId="04C2AAD4" w:rsidR="00BD18FF" w:rsidRDefault="00BD18FF" w:rsidP="00136A72">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sidR="00B77C7E">
              <w:rPr>
                <w:noProof/>
              </w:rPr>
              <w:t>waste energy by transmitting p</w:t>
            </w:r>
            <w:r w:rsidR="00B77C7E" w:rsidRPr="00B77C7E">
              <w:rPr>
                <w:noProof/>
              </w:rPr>
              <w:t>eriodic/semi-persistent SRS</w:t>
            </w:r>
            <w:r w:rsidR="00B77C7E">
              <w:rPr>
                <w:noProof/>
              </w:rPr>
              <w:t xml:space="preserve"> during </w:t>
            </w:r>
            <w:r w:rsidR="00B77C7E" w:rsidRPr="00B77C7E">
              <w:rPr>
                <w:noProof/>
              </w:rPr>
              <w:t xml:space="preserve">cell DRX non-active </w:t>
            </w:r>
            <w:r w:rsidR="00FE309A">
              <w:rPr>
                <w:noProof/>
              </w:rPr>
              <w:t>periods</w:t>
            </w:r>
            <w:r>
              <w:rPr>
                <w:noProof/>
              </w:rPr>
              <w:t>.</w:t>
            </w:r>
            <w:r w:rsidR="002C0836">
              <w:rPr>
                <w:noProof/>
              </w:rPr>
              <w:t xml:space="preserve"> RAN2 specification is not aligned with RAN1.</w:t>
            </w:r>
          </w:p>
        </w:tc>
      </w:tr>
      <w:tr w:rsidR="00BD18FF" w14:paraId="24CBF7FF" w14:textId="77777777" w:rsidTr="00136A72">
        <w:tc>
          <w:tcPr>
            <w:tcW w:w="2694" w:type="dxa"/>
            <w:gridSpan w:val="2"/>
          </w:tcPr>
          <w:p w14:paraId="18E494CD" w14:textId="77777777" w:rsidR="00BD18FF" w:rsidRDefault="00BD18FF" w:rsidP="00136A72">
            <w:pPr>
              <w:pStyle w:val="CRCoverPage"/>
              <w:spacing w:after="0"/>
              <w:rPr>
                <w:b/>
                <w:i/>
                <w:noProof/>
                <w:sz w:val="8"/>
                <w:szCs w:val="8"/>
              </w:rPr>
            </w:pPr>
          </w:p>
        </w:tc>
        <w:tc>
          <w:tcPr>
            <w:tcW w:w="6946" w:type="dxa"/>
            <w:gridSpan w:val="9"/>
          </w:tcPr>
          <w:p w14:paraId="142D3160" w14:textId="77777777" w:rsidR="00BD18FF" w:rsidRDefault="00BD18FF" w:rsidP="00136A72">
            <w:pPr>
              <w:pStyle w:val="CRCoverPage"/>
              <w:spacing w:after="0"/>
              <w:rPr>
                <w:noProof/>
                <w:sz w:val="8"/>
                <w:szCs w:val="8"/>
              </w:rPr>
            </w:pPr>
          </w:p>
        </w:tc>
      </w:tr>
      <w:tr w:rsidR="00BD18FF" w14:paraId="3F954C42" w14:textId="77777777" w:rsidTr="00136A72">
        <w:tc>
          <w:tcPr>
            <w:tcW w:w="2694" w:type="dxa"/>
            <w:gridSpan w:val="2"/>
            <w:tcBorders>
              <w:top w:val="single" w:sz="4" w:space="0" w:color="auto"/>
              <w:left w:val="single" w:sz="4" w:space="0" w:color="auto"/>
            </w:tcBorders>
          </w:tcPr>
          <w:p w14:paraId="3FF5B1BD" w14:textId="77777777" w:rsidR="00BD18FF" w:rsidRDefault="00BD18FF" w:rsidP="00136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0756A" w14:textId="7C3BACB2" w:rsidR="00BD18FF" w:rsidRDefault="00792137" w:rsidP="00136A72">
            <w:pPr>
              <w:pStyle w:val="CRCoverPage"/>
              <w:spacing w:after="0"/>
              <w:ind w:left="100"/>
              <w:rPr>
                <w:noProof/>
              </w:rPr>
            </w:pPr>
            <w:r>
              <w:rPr>
                <w:noProof/>
              </w:rPr>
              <w:t>1</w:t>
            </w:r>
            <w:r w:rsidR="00BD18FF">
              <w:rPr>
                <w:noProof/>
              </w:rPr>
              <w:t>5.4.2</w:t>
            </w:r>
            <w:r>
              <w:rPr>
                <w:noProof/>
              </w:rPr>
              <w:t>.3</w:t>
            </w:r>
          </w:p>
        </w:tc>
      </w:tr>
      <w:tr w:rsidR="00BD18FF" w14:paraId="78B24EB0" w14:textId="77777777" w:rsidTr="00136A72">
        <w:tc>
          <w:tcPr>
            <w:tcW w:w="2694" w:type="dxa"/>
            <w:gridSpan w:val="2"/>
            <w:tcBorders>
              <w:left w:val="single" w:sz="4" w:space="0" w:color="auto"/>
            </w:tcBorders>
          </w:tcPr>
          <w:p w14:paraId="5D9B5744"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2B6FBCFF" w14:textId="77777777" w:rsidR="00BD18FF" w:rsidRDefault="00BD18FF" w:rsidP="00136A72">
            <w:pPr>
              <w:pStyle w:val="CRCoverPage"/>
              <w:spacing w:after="0"/>
              <w:rPr>
                <w:noProof/>
                <w:sz w:val="8"/>
                <w:szCs w:val="8"/>
              </w:rPr>
            </w:pPr>
          </w:p>
        </w:tc>
      </w:tr>
      <w:tr w:rsidR="00BD18FF" w14:paraId="3D6712AE" w14:textId="77777777" w:rsidTr="00136A72">
        <w:tc>
          <w:tcPr>
            <w:tcW w:w="2694" w:type="dxa"/>
            <w:gridSpan w:val="2"/>
            <w:tcBorders>
              <w:left w:val="single" w:sz="4" w:space="0" w:color="auto"/>
            </w:tcBorders>
          </w:tcPr>
          <w:p w14:paraId="6B819DC9" w14:textId="77777777" w:rsidR="00BD18FF" w:rsidRDefault="00BD18FF" w:rsidP="00136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F1EEE" w14:textId="77777777" w:rsidR="00BD18FF" w:rsidRDefault="00BD18FF" w:rsidP="00136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2747E" w14:textId="77777777" w:rsidR="00BD18FF" w:rsidRDefault="00BD18FF" w:rsidP="00136A72">
            <w:pPr>
              <w:pStyle w:val="CRCoverPage"/>
              <w:spacing w:after="0"/>
              <w:jc w:val="center"/>
              <w:rPr>
                <w:b/>
                <w:caps/>
                <w:noProof/>
              </w:rPr>
            </w:pPr>
            <w:r>
              <w:rPr>
                <w:b/>
                <w:caps/>
                <w:noProof/>
              </w:rPr>
              <w:t>N</w:t>
            </w:r>
          </w:p>
        </w:tc>
        <w:tc>
          <w:tcPr>
            <w:tcW w:w="2977" w:type="dxa"/>
            <w:gridSpan w:val="4"/>
          </w:tcPr>
          <w:p w14:paraId="425BCC0E" w14:textId="77777777" w:rsidR="00BD18FF" w:rsidRDefault="00BD18FF" w:rsidP="00136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01D76" w14:textId="77777777" w:rsidR="00BD18FF" w:rsidRDefault="00BD18FF" w:rsidP="00136A72">
            <w:pPr>
              <w:pStyle w:val="CRCoverPage"/>
              <w:spacing w:after="0"/>
              <w:ind w:left="99"/>
              <w:rPr>
                <w:noProof/>
              </w:rPr>
            </w:pPr>
          </w:p>
        </w:tc>
      </w:tr>
      <w:tr w:rsidR="00BD18FF" w14:paraId="06A3FED3" w14:textId="77777777" w:rsidTr="00136A72">
        <w:tc>
          <w:tcPr>
            <w:tcW w:w="2694" w:type="dxa"/>
            <w:gridSpan w:val="2"/>
            <w:tcBorders>
              <w:left w:val="single" w:sz="4" w:space="0" w:color="auto"/>
            </w:tcBorders>
          </w:tcPr>
          <w:p w14:paraId="36447CBF" w14:textId="77777777" w:rsidR="00BD18FF" w:rsidRDefault="00BD18FF" w:rsidP="00136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27590"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50EC5" w14:textId="77777777" w:rsidR="00BD18FF" w:rsidRDefault="00BD18FF" w:rsidP="00136A72">
            <w:pPr>
              <w:pStyle w:val="CRCoverPage"/>
              <w:spacing w:after="0"/>
              <w:jc w:val="center"/>
              <w:rPr>
                <w:b/>
                <w:caps/>
                <w:noProof/>
              </w:rPr>
            </w:pPr>
            <w:r>
              <w:rPr>
                <w:b/>
                <w:caps/>
                <w:noProof/>
              </w:rPr>
              <w:t>X</w:t>
            </w:r>
          </w:p>
        </w:tc>
        <w:tc>
          <w:tcPr>
            <w:tcW w:w="2977" w:type="dxa"/>
            <w:gridSpan w:val="4"/>
          </w:tcPr>
          <w:p w14:paraId="18E48658" w14:textId="77777777" w:rsidR="00BD18FF" w:rsidRDefault="00BD18FF" w:rsidP="00136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28B3B" w14:textId="77777777" w:rsidR="00BD18FF" w:rsidRDefault="00BD18FF" w:rsidP="00136A72">
            <w:pPr>
              <w:pStyle w:val="CRCoverPage"/>
              <w:spacing w:after="0"/>
              <w:ind w:left="99"/>
              <w:rPr>
                <w:noProof/>
              </w:rPr>
            </w:pPr>
            <w:r>
              <w:rPr>
                <w:noProof/>
              </w:rPr>
              <w:t xml:space="preserve">TS/TR ... CR ... </w:t>
            </w:r>
          </w:p>
        </w:tc>
      </w:tr>
      <w:tr w:rsidR="00BD18FF" w14:paraId="43F33924" w14:textId="77777777" w:rsidTr="00136A72">
        <w:tc>
          <w:tcPr>
            <w:tcW w:w="2694" w:type="dxa"/>
            <w:gridSpan w:val="2"/>
            <w:tcBorders>
              <w:left w:val="single" w:sz="4" w:space="0" w:color="auto"/>
            </w:tcBorders>
          </w:tcPr>
          <w:p w14:paraId="5C739475" w14:textId="77777777" w:rsidR="00BD18FF" w:rsidRDefault="00BD18FF" w:rsidP="00136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321FF"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1724" w14:textId="77777777" w:rsidR="00BD18FF" w:rsidRDefault="00BD18FF" w:rsidP="00136A72">
            <w:pPr>
              <w:pStyle w:val="CRCoverPage"/>
              <w:spacing w:after="0"/>
              <w:jc w:val="center"/>
              <w:rPr>
                <w:b/>
                <w:caps/>
                <w:noProof/>
              </w:rPr>
            </w:pPr>
            <w:r>
              <w:rPr>
                <w:b/>
                <w:caps/>
                <w:noProof/>
              </w:rPr>
              <w:t>X</w:t>
            </w:r>
          </w:p>
        </w:tc>
        <w:tc>
          <w:tcPr>
            <w:tcW w:w="2977" w:type="dxa"/>
            <w:gridSpan w:val="4"/>
          </w:tcPr>
          <w:p w14:paraId="40E0A24F" w14:textId="77777777" w:rsidR="00BD18FF" w:rsidRDefault="00BD18FF" w:rsidP="00136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F8F90" w14:textId="77777777" w:rsidR="00BD18FF" w:rsidRDefault="00BD18FF" w:rsidP="00136A72">
            <w:pPr>
              <w:pStyle w:val="CRCoverPage"/>
              <w:spacing w:after="0"/>
              <w:ind w:left="99"/>
              <w:rPr>
                <w:noProof/>
              </w:rPr>
            </w:pPr>
            <w:r>
              <w:rPr>
                <w:noProof/>
              </w:rPr>
              <w:t xml:space="preserve">TS/TR ... CR ... </w:t>
            </w:r>
          </w:p>
        </w:tc>
      </w:tr>
      <w:tr w:rsidR="00BD18FF" w14:paraId="5D816293" w14:textId="77777777" w:rsidTr="00136A72">
        <w:tc>
          <w:tcPr>
            <w:tcW w:w="2694" w:type="dxa"/>
            <w:gridSpan w:val="2"/>
            <w:tcBorders>
              <w:left w:val="single" w:sz="4" w:space="0" w:color="auto"/>
            </w:tcBorders>
          </w:tcPr>
          <w:p w14:paraId="64E3EBE6" w14:textId="77777777" w:rsidR="00BD18FF" w:rsidRDefault="00BD18FF" w:rsidP="00136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BDE2"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A4D15" w14:textId="77777777" w:rsidR="00BD18FF" w:rsidRDefault="00BD18FF" w:rsidP="00136A72">
            <w:pPr>
              <w:pStyle w:val="CRCoverPage"/>
              <w:spacing w:after="0"/>
              <w:jc w:val="center"/>
              <w:rPr>
                <w:b/>
                <w:caps/>
                <w:noProof/>
              </w:rPr>
            </w:pPr>
            <w:r>
              <w:rPr>
                <w:b/>
                <w:caps/>
                <w:noProof/>
              </w:rPr>
              <w:t>X</w:t>
            </w:r>
          </w:p>
        </w:tc>
        <w:tc>
          <w:tcPr>
            <w:tcW w:w="2977" w:type="dxa"/>
            <w:gridSpan w:val="4"/>
          </w:tcPr>
          <w:p w14:paraId="12FC117F" w14:textId="77777777" w:rsidR="00BD18FF" w:rsidRDefault="00BD18FF" w:rsidP="00136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7FA12" w14:textId="77777777" w:rsidR="00BD18FF" w:rsidRDefault="00BD18FF" w:rsidP="00136A72">
            <w:pPr>
              <w:pStyle w:val="CRCoverPage"/>
              <w:spacing w:after="0"/>
              <w:ind w:left="99"/>
              <w:rPr>
                <w:noProof/>
              </w:rPr>
            </w:pPr>
            <w:r>
              <w:rPr>
                <w:noProof/>
              </w:rPr>
              <w:t xml:space="preserve">TS/TR ... CR ... </w:t>
            </w:r>
          </w:p>
        </w:tc>
      </w:tr>
      <w:tr w:rsidR="00BD18FF" w14:paraId="385AD0BE" w14:textId="77777777" w:rsidTr="00136A72">
        <w:tc>
          <w:tcPr>
            <w:tcW w:w="2694" w:type="dxa"/>
            <w:gridSpan w:val="2"/>
            <w:tcBorders>
              <w:left w:val="single" w:sz="4" w:space="0" w:color="auto"/>
            </w:tcBorders>
          </w:tcPr>
          <w:p w14:paraId="47AF79BE" w14:textId="77777777" w:rsidR="00BD18FF" w:rsidRDefault="00BD18FF" w:rsidP="00136A72">
            <w:pPr>
              <w:pStyle w:val="CRCoverPage"/>
              <w:spacing w:after="0"/>
              <w:rPr>
                <w:b/>
                <w:i/>
                <w:noProof/>
              </w:rPr>
            </w:pPr>
          </w:p>
        </w:tc>
        <w:tc>
          <w:tcPr>
            <w:tcW w:w="6946" w:type="dxa"/>
            <w:gridSpan w:val="9"/>
            <w:tcBorders>
              <w:right w:val="single" w:sz="4" w:space="0" w:color="auto"/>
            </w:tcBorders>
          </w:tcPr>
          <w:p w14:paraId="31DE4DC8" w14:textId="77777777" w:rsidR="00BD18FF" w:rsidRDefault="00BD18FF" w:rsidP="00136A72">
            <w:pPr>
              <w:pStyle w:val="CRCoverPage"/>
              <w:spacing w:after="0"/>
              <w:rPr>
                <w:noProof/>
              </w:rPr>
            </w:pPr>
          </w:p>
        </w:tc>
      </w:tr>
      <w:tr w:rsidR="00BD18FF" w14:paraId="73795B45" w14:textId="77777777" w:rsidTr="00136A72">
        <w:tc>
          <w:tcPr>
            <w:tcW w:w="2694" w:type="dxa"/>
            <w:gridSpan w:val="2"/>
            <w:tcBorders>
              <w:left w:val="single" w:sz="4" w:space="0" w:color="auto"/>
              <w:bottom w:val="single" w:sz="4" w:space="0" w:color="auto"/>
            </w:tcBorders>
          </w:tcPr>
          <w:p w14:paraId="0F06CFC2" w14:textId="77777777" w:rsidR="00BD18FF" w:rsidRDefault="00BD18FF" w:rsidP="00136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D0AF0" w14:textId="77777777" w:rsidR="00BD18FF" w:rsidRDefault="00BD18FF" w:rsidP="00136A72">
            <w:pPr>
              <w:pStyle w:val="CRCoverPage"/>
              <w:spacing w:after="0"/>
              <w:ind w:left="100"/>
              <w:rPr>
                <w:noProof/>
              </w:rPr>
            </w:pPr>
          </w:p>
        </w:tc>
      </w:tr>
      <w:tr w:rsidR="00BD18FF" w:rsidRPr="008863B9" w14:paraId="06B28256" w14:textId="77777777" w:rsidTr="00136A72">
        <w:tc>
          <w:tcPr>
            <w:tcW w:w="2694" w:type="dxa"/>
            <w:gridSpan w:val="2"/>
            <w:tcBorders>
              <w:top w:val="single" w:sz="4" w:space="0" w:color="auto"/>
              <w:bottom w:val="single" w:sz="4" w:space="0" w:color="auto"/>
            </w:tcBorders>
          </w:tcPr>
          <w:p w14:paraId="11AF6E37" w14:textId="77777777" w:rsidR="00BD18FF" w:rsidRPr="008863B9" w:rsidRDefault="00BD18FF" w:rsidP="00136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3E91C" w14:textId="77777777" w:rsidR="00BD18FF" w:rsidRPr="008863B9" w:rsidRDefault="00BD18FF" w:rsidP="00136A72">
            <w:pPr>
              <w:pStyle w:val="CRCoverPage"/>
              <w:spacing w:after="0"/>
              <w:ind w:left="100"/>
              <w:rPr>
                <w:noProof/>
                <w:sz w:val="8"/>
                <w:szCs w:val="8"/>
              </w:rPr>
            </w:pPr>
          </w:p>
        </w:tc>
      </w:tr>
      <w:tr w:rsidR="00BD18FF" w14:paraId="45E2E843" w14:textId="77777777" w:rsidTr="00136A72">
        <w:tc>
          <w:tcPr>
            <w:tcW w:w="2694" w:type="dxa"/>
            <w:gridSpan w:val="2"/>
            <w:tcBorders>
              <w:top w:val="single" w:sz="4" w:space="0" w:color="auto"/>
              <w:left w:val="single" w:sz="4" w:space="0" w:color="auto"/>
              <w:bottom w:val="single" w:sz="4" w:space="0" w:color="auto"/>
            </w:tcBorders>
          </w:tcPr>
          <w:p w14:paraId="093EC256" w14:textId="77777777" w:rsidR="00BD18FF" w:rsidRDefault="00BD18FF" w:rsidP="00136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20D59" w14:textId="77777777" w:rsidR="00BD18FF" w:rsidRDefault="00BD18FF" w:rsidP="00136A72">
            <w:pPr>
              <w:pStyle w:val="CRCoverPage"/>
              <w:spacing w:after="0"/>
              <w:ind w:left="100"/>
              <w:rPr>
                <w:noProof/>
              </w:rPr>
            </w:pPr>
          </w:p>
          <w:p w14:paraId="14B6DA57" w14:textId="77777777" w:rsidR="00BD18FF" w:rsidRDefault="00BD18FF" w:rsidP="00136A72">
            <w:pPr>
              <w:pStyle w:val="CRCoverPage"/>
              <w:spacing w:after="0"/>
              <w:ind w:left="100"/>
              <w:rPr>
                <w:noProof/>
              </w:rPr>
            </w:pPr>
          </w:p>
        </w:tc>
      </w:tr>
    </w:tbl>
    <w:p w14:paraId="56282150" w14:textId="597C2BA0" w:rsidR="00BD18FF" w:rsidRDefault="00BD18FF">
      <w:pPr>
        <w:overflowPunct/>
        <w:autoSpaceDE/>
        <w:autoSpaceDN/>
        <w:adjustRightInd/>
        <w:spacing w:after="0"/>
        <w:textAlignment w:val="auto"/>
      </w:pPr>
    </w:p>
    <w:p w14:paraId="0BA27C1C" w14:textId="77777777" w:rsidR="00BD18FF" w:rsidRDefault="00BD18FF">
      <w:pPr>
        <w:overflowPunct/>
        <w:autoSpaceDE/>
        <w:autoSpaceDN/>
        <w:adjustRightInd/>
        <w:spacing w:after="0"/>
        <w:textAlignment w:val="auto"/>
      </w:pPr>
    </w:p>
    <w:p w14:paraId="2DDC9EF6" w14:textId="77777777" w:rsidR="00BD18FF" w:rsidRPr="00DB4058"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389E9117" w14:textId="37775405" w:rsidR="00BD18FF" w:rsidRDefault="00BD18FF">
      <w:pPr>
        <w:overflowPunct/>
        <w:autoSpaceDE/>
        <w:autoSpaceDN/>
        <w:adjustRightInd/>
        <w:spacing w:after="0"/>
        <w:textAlignment w:val="auto"/>
      </w:pPr>
    </w:p>
    <w:p w14:paraId="118E1FAA" w14:textId="77777777" w:rsidR="006C6AD9" w:rsidRPr="00CE3B75" w:rsidRDefault="006C6AD9" w:rsidP="006C6AD9">
      <w:pPr>
        <w:pStyle w:val="Heading2"/>
      </w:pPr>
      <w:bookmarkStart w:id="1" w:name="_Toc20388047"/>
      <w:bookmarkStart w:id="2" w:name="_Toc29376127"/>
      <w:bookmarkStart w:id="3" w:name="_Toc37232024"/>
      <w:bookmarkStart w:id="4" w:name="_Toc46502082"/>
      <w:bookmarkStart w:id="5" w:name="_Toc51971430"/>
      <w:bookmarkStart w:id="6" w:name="_Toc52551413"/>
      <w:bookmarkStart w:id="7" w:name="_Toc201700349"/>
      <w:r w:rsidRPr="00CE3B75">
        <w:t>15.4</w:t>
      </w:r>
      <w:r w:rsidRPr="00CE3B75">
        <w:tab/>
        <w:t>Support for Energy Saving</w:t>
      </w:r>
      <w:bookmarkEnd w:id="1"/>
      <w:bookmarkEnd w:id="2"/>
      <w:bookmarkEnd w:id="3"/>
      <w:bookmarkEnd w:id="4"/>
      <w:bookmarkEnd w:id="5"/>
      <w:bookmarkEnd w:id="6"/>
      <w:bookmarkEnd w:id="7"/>
    </w:p>
    <w:p w14:paraId="405CDCDC" w14:textId="77777777" w:rsidR="00BD18FF" w:rsidRPr="008B19A0"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20425930"/>
      <w:bookmarkStart w:id="9" w:name="_Toc29321326"/>
      <w:r w:rsidRPr="00C60557">
        <w:rPr>
          <w:i/>
          <w:noProof/>
        </w:rPr>
        <w:t>Unchanged Text is omitted</w:t>
      </w:r>
      <w:bookmarkEnd w:id="8"/>
      <w:bookmarkEnd w:id="9"/>
    </w:p>
    <w:p w14:paraId="4913EB52" w14:textId="77777777" w:rsidR="00BD18FF" w:rsidRPr="00CE3B75" w:rsidRDefault="00BD18FF" w:rsidP="006C6AD9"/>
    <w:p w14:paraId="234B02C0" w14:textId="496DD439" w:rsidR="0067777B" w:rsidRPr="00CE3B75" w:rsidRDefault="002428B4" w:rsidP="0067777B">
      <w:pPr>
        <w:pStyle w:val="Heading4"/>
      </w:pPr>
      <w:bookmarkStart w:id="10" w:name="_Toc201700354"/>
      <w:bookmarkStart w:id="11" w:name="_Toc20388050"/>
      <w:bookmarkStart w:id="12" w:name="_Toc29376130"/>
      <w:bookmarkStart w:id="13" w:name="_Toc37232027"/>
      <w:bookmarkStart w:id="14" w:name="_Toc46502085"/>
      <w:bookmarkStart w:id="15" w:name="_Toc51971433"/>
      <w:bookmarkStart w:id="16" w:name="_Toc52551416"/>
      <w:r w:rsidRPr="00CE3B75">
        <w:lastRenderedPageBreak/>
        <w:t>15.4.2.3</w:t>
      </w:r>
      <w:r w:rsidR="0067777B" w:rsidRPr="00CE3B75">
        <w:tab/>
        <w:t>Cell DTX/DRX</w:t>
      </w:r>
      <w:bookmarkEnd w:id="10"/>
    </w:p>
    <w:p w14:paraId="0FB53A6C" w14:textId="13281022" w:rsidR="0067777B" w:rsidRPr="00CE3B75" w:rsidRDefault="0067777B" w:rsidP="0067777B">
      <w:r w:rsidRPr="00CE3B75">
        <w:t>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w:t>
      </w:r>
      <w:ins w:id="17" w:author="Huawei (Marcin)" w:date="2025-09-23T16:00:00Z">
        <w:r w:rsidR="009D4498">
          <w:t>,</w:t>
        </w:r>
      </w:ins>
      <w:r w:rsidRPr="00CE3B75">
        <w:t xml:space="preserve"> </w:t>
      </w:r>
      <w:del w:id="18" w:author="Huawei (Marcin)" w:date="2025-09-23T16:00:00Z">
        <w:r w:rsidRPr="00CE3B75" w:rsidDel="009D4498">
          <w:delText xml:space="preserve">or </w:delText>
        </w:r>
      </w:del>
      <w:r w:rsidRPr="00CE3B75">
        <w:t xml:space="preserve">does not transmit a SR </w:t>
      </w:r>
      <w:ins w:id="19" w:author="Huawei (Marcin)" w:date="2025-09-23T16:00:00Z">
        <w:r w:rsidR="009D4498">
          <w:t xml:space="preserve">or </w:t>
        </w:r>
      </w:ins>
      <w:ins w:id="20" w:author="Huawei (Marcin)" w:date="2025-09-23T16:01:00Z">
        <w:r w:rsidR="009D4498">
          <w:t xml:space="preserve">periodic/semi-persistent SRS </w:t>
        </w:r>
      </w:ins>
      <w:r w:rsidRPr="00CE3B75">
        <w:t xml:space="preserve">during cell DRX non-active duration. </w:t>
      </w:r>
      <w:ins w:id="21" w:author="Huawei (Marcin)" w:date="2025-09-23T16:05:00Z">
        <w:r w:rsidR="009A2FC9">
          <w:t xml:space="preserve">SRS for positioning is not impacted by cell DRX operation. </w:t>
        </w:r>
      </w:ins>
      <w:r w:rsidRPr="00CE3B75">
        <w:t xml:space="preserve">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0F065493" w:rsidR="0067777B" w:rsidRPr="00CE3B75" w:rsidRDefault="0067777B" w:rsidP="0067777B">
      <w:pPr>
        <w:pStyle w:val="B1"/>
      </w:pPr>
      <w:r w:rsidRPr="00CE3B75">
        <w:t>-</w:t>
      </w:r>
      <w:r w:rsidRPr="00CE3B75">
        <w:tab/>
      </w:r>
      <w:r w:rsidRPr="00CE3B75">
        <w:rPr>
          <w:b/>
          <w:bCs/>
        </w:rPr>
        <w:t>active duration</w:t>
      </w:r>
      <w:r w:rsidRPr="00CE3B75">
        <w:t>: duration that the UE waits for to receive PDCCHs or SPS occasions, and transmit SR or CG. In this duration, the gNB transmission/reception of PDCCH, SPS, SR, CG, periodic and semi-persistent CSI report</w:t>
      </w:r>
      <w:ins w:id="22" w:author="Huawei (Marcin)" w:date="2025-09-23T16:03:00Z">
        <w:r w:rsidR="009D4498">
          <w:t>, periodic and semi-persistent SRS</w:t>
        </w:r>
      </w:ins>
      <w:r w:rsidRPr="00CE3B75">
        <w:t xml:space="preserve">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2A43E765" w:rsidR="0067777B" w:rsidRDefault="0067777B" w:rsidP="0067777B">
      <w:r w:rsidRPr="00CE3B75">
        <w:t>Once the gNB recognizes there is an emergency call or public safety related service, the network should ensure that there is no impact to that service (e.g. it may release or deactivate cell DTX/DRX configuration). The network should also ensure that there is at least partial overlapping between UE</w:t>
      </w:r>
      <w:r w:rsidR="00E96F07" w:rsidRPr="00CE3B75">
        <w:t>'</w:t>
      </w:r>
      <w:r w:rsidRPr="00CE3B75">
        <w:t>s connected mode DRX on-duration and cell DTX/DRX active duration, i.e. the UE</w:t>
      </w:r>
      <w:r w:rsidR="00E96F07" w:rsidRPr="00CE3B75">
        <w:t>'</w:t>
      </w:r>
      <w:r w:rsidRPr="00CE3B75">
        <w:t>s connected mode DRX periodicity is a multiple of cell DTX/DRX periodicity or vice versa.</w:t>
      </w:r>
    </w:p>
    <w:p w14:paraId="0A10DD92" w14:textId="28B928A8" w:rsidR="00BD18FF" w:rsidRDefault="00BD18FF" w:rsidP="0067777B"/>
    <w:p w14:paraId="727D6B19" w14:textId="77777777" w:rsidR="00BD18FF" w:rsidRPr="0077198F"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11"/>
    <w:bookmarkEnd w:id="12"/>
    <w:bookmarkEnd w:id="13"/>
    <w:bookmarkEnd w:id="14"/>
    <w:bookmarkEnd w:id="15"/>
    <w:bookmarkEnd w:id="16"/>
    <w:p w14:paraId="62596B5A" w14:textId="77777777" w:rsidR="00BD18FF" w:rsidRPr="00CE3B75" w:rsidRDefault="00BD18FF" w:rsidP="0067777B"/>
    <w:sectPr w:rsidR="00BD18FF" w:rsidRPr="00CE3B75"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CA046" w14:textId="77777777" w:rsidR="00650333" w:rsidRPr="00253D75" w:rsidRDefault="00650333">
      <w:r w:rsidRPr="00253D75">
        <w:separator/>
      </w:r>
    </w:p>
    <w:p w14:paraId="538D5B05" w14:textId="77777777" w:rsidR="00650333" w:rsidRPr="00253D75" w:rsidRDefault="00650333"/>
  </w:endnote>
  <w:endnote w:type="continuationSeparator" w:id="0">
    <w:p w14:paraId="50BE3245" w14:textId="77777777" w:rsidR="00650333" w:rsidRPr="00253D75" w:rsidRDefault="00650333">
      <w:r w:rsidRPr="00253D75">
        <w:continuationSeparator/>
      </w:r>
    </w:p>
    <w:p w14:paraId="2B9B5B82" w14:textId="77777777" w:rsidR="00650333" w:rsidRPr="00253D75" w:rsidRDefault="00650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26C3" w14:textId="77777777" w:rsidR="00650333" w:rsidRPr="00253D75" w:rsidRDefault="00650333">
      <w:r w:rsidRPr="00253D75">
        <w:separator/>
      </w:r>
    </w:p>
    <w:p w14:paraId="1CDE0267" w14:textId="77777777" w:rsidR="00650333" w:rsidRPr="00253D75" w:rsidRDefault="00650333"/>
  </w:footnote>
  <w:footnote w:type="continuationSeparator" w:id="0">
    <w:p w14:paraId="31F50696" w14:textId="77777777" w:rsidR="00650333" w:rsidRPr="00253D75" w:rsidRDefault="00650333">
      <w:r w:rsidRPr="00253D75">
        <w:continuationSeparator/>
      </w:r>
    </w:p>
    <w:p w14:paraId="200A86AE" w14:textId="77777777" w:rsidR="00650333" w:rsidRPr="00253D75" w:rsidRDefault="00650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3"/>
  </w:num>
  <w:num w:numId="14">
    <w:abstractNumId w:val="38"/>
  </w:num>
  <w:num w:numId="15">
    <w:abstractNumId w:val="34"/>
  </w:num>
  <w:num w:numId="16">
    <w:abstractNumId w:val="13"/>
  </w:num>
  <w:num w:numId="17">
    <w:abstractNumId w:val="15"/>
  </w:num>
  <w:num w:numId="18">
    <w:abstractNumId w:val="33"/>
  </w:num>
  <w:num w:numId="19">
    <w:abstractNumId w:val="32"/>
  </w:num>
  <w:num w:numId="20">
    <w:abstractNumId w:val="43"/>
  </w:num>
  <w:num w:numId="21">
    <w:abstractNumId w:val="30"/>
  </w:num>
  <w:num w:numId="22">
    <w:abstractNumId w:val="37"/>
  </w:num>
  <w:num w:numId="23">
    <w:abstractNumId w:val="26"/>
  </w:num>
  <w:num w:numId="24">
    <w:abstractNumId w:val="36"/>
  </w:num>
  <w:num w:numId="25">
    <w:abstractNumId w:val="42"/>
  </w:num>
  <w:num w:numId="26">
    <w:abstractNumId w:val="41"/>
  </w:num>
  <w:num w:numId="27">
    <w:abstractNumId w:val="28"/>
  </w:num>
  <w:num w:numId="28">
    <w:abstractNumId w:val="20"/>
  </w:num>
  <w:num w:numId="29">
    <w:abstractNumId w:val="40"/>
  </w:num>
  <w:num w:numId="30">
    <w:abstractNumId w:val="35"/>
  </w:num>
  <w:num w:numId="31">
    <w:abstractNumId w:val="22"/>
  </w:num>
  <w:num w:numId="32">
    <w:abstractNumId w:val="14"/>
  </w:num>
  <w:num w:numId="33">
    <w:abstractNumId w:val="27"/>
  </w:num>
  <w:num w:numId="34">
    <w:abstractNumId w:val="19"/>
  </w:num>
  <w:num w:numId="35">
    <w:abstractNumId w:val="21"/>
  </w:num>
  <w:num w:numId="36">
    <w:abstractNumId w:val="29"/>
  </w:num>
  <w:num w:numId="37">
    <w:abstractNumId w:val="39"/>
  </w:num>
  <w:num w:numId="38">
    <w:abstractNumId w:val="12"/>
  </w:num>
  <w:num w:numId="39">
    <w:abstractNumId w:val="24"/>
  </w:num>
  <w:num w:numId="40">
    <w:abstractNumId w:val="2"/>
  </w:num>
  <w:num w:numId="41">
    <w:abstractNumId w:val="1"/>
  </w:num>
  <w:num w:numId="42">
    <w:abstractNumId w:val="0"/>
  </w:num>
  <w:num w:numId="43">
    <w:abstractNumId w:val="25"/>
  </w:num>
  <w:num w:numId="44">
    <w:abstractNumId w:val="31"/>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B8E"/>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5F3"/>
    <w:rsid w:val="00126A02"/>
    <w:rsid w:val="001274F9"/>
    <w:rsid w:val="00127A0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48B4"/>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0836"/>
    <w:rsid w:val="002C1656"/>
    <w:rsid w:val="002C29F0"/>
    <w:rsid w:val="002C2E97"/>
    <w:rsid w:val="002C3C2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3C91"/>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6378"/>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AC1"/>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3943"/>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0A40"/>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0333"/>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C80"/>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3B2"/>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2137"/>
    <w:rsid w:val="00793790"/>
    <w:rsid w:val="0079389B"/>
    <w:rsid w:val="00794328"/>
    <w:rsid w:val="007962DC"/>
    <w:rsid w:val="0079692F"/>
    <w:rsid w:val="00796CD9"/>
    <w:rsid w:val="007A0F27"/>
    <w:rsid w:val="007A1F95"/>
    <w:rsid w:val="007A20CF"/>
    <w:rsid w:val="007A411A"/>
    <w:rsid w:val="007A73E0"/>
    <w:rsid w:val="007A7618"/>
    <w:rsid w:val="007B18F0"/>
    <w:rsid w:val="007B27FD"/>
    <w:rsid w:val="007B2929"/>
    <w:rsid w:val="007B48B9"/>
    <w:rsid w:val="007B5F5C"/>
    <w:rsid w:val="007C04B8"/>
    <w:rsid w:val="007C4939"/>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1866"/>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C82"/>
    <w:rsid w:val="00832431"/>
    <w:rsid w:val="00832810"/>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2FC9"/>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498"/>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49D"/>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C91"/>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D7C3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2EB9"/>
    <w:rsid w:val="00B63906"/>
    <w:rsid w:val="00B66179"/>
    <w:rsid w:val="00B71580"/>
    <w:rsid w:val="00B71F51"/>
    <w:rsid w:val="00B72292"/>
    <w:rsid w:val="00B72667"/>
    <w:rsid w:val="00B753B0"/>
    <w:rsid w:val="00B75682"/>
    <w:rsid w:val="00B76457"/>
    <w:rsid w:val="00B77C7E"/>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18FF"/>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5B0C"/>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50A"/>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233"/>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0A32"/>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FCE"/>
    <w:rsid w:val="00FE12B3"/>
    <w:rsid w:val="00FE233F"/>
    <w:rsid w:val="00FE309A"/>
    <w:rsid w:val="00FE444E"/>
    <w:rsid w:val="00FE4631"/>
    <w:rsid w:val="00FE4E68"/>
    <w:rsid w:val="00FE656E"/>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qFormat/>
    <w:rsid w:val="00BD18FF"/>
    <w:rPr>
      <w:color w:val="0000FF"/>
      <w:u w:val="single"/>
    </w:rPr>
  </w:style>
  <w:style w:type="paragraph" w:customStyle="1" w:styleId="CRCoverPage">
    <w:name w:val="CR Cover Page"/>
    <w:link w:val="CRCoverPageZchn"/>
    <w:qFormat/>
    <w:rsid w:val="00BD18FF"/>
    <w:pPr>
      <w:spacing w:after="120"/>
    </w:pPr>
    <w:rPr>
      <w:rFonts w:ascii="Arial" w:eastAsia="Times New Roman" w:hAnsi="Arial"/>
      <w:lang w:eastAsia="en-US"/>
    </w:rPr>
  </w:style>
  <w:style w:type="character" w:customStyle="1" w:styleId="CRCoverPageZchn">
    <w:name w:val="CR Cover Page Zchn"/>
    <w:link w:val="CRCoverPage"/>
    <w:qFormat/>
    <w:locked/>
    <w:rsid w:val="00BD18FF"/>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811866"/>
    <w:rPr>
      <w:rFonts w:eastAsia="Times New Roman"/>
      <w:lang w:eastAsia="en-US"/>
    </w:rPr>
  </w:style>
  <w:style w:type="table" w:styleId="TableGrid">
    <w:name w:val="Table Grid"/>
    <w:basedOn w:val="TableNormal"/>
    <w:qFormat/>
    <w:rsid w:val="008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26</cp:revision>
  <dcterms:created xsi:type="dcterms:W3CDTF">2025-06-24T21:23:00Z</dcterms:created>
  <dcterms:modified xsi:type="dcterms:W3CDTF">2025-10-02T12:26:00Z</dcterms:modified>
</cp:coreProperties>
</file>